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93FB0" w14:textId="19C168A3" w:rsidR="002F5C57" w:rsidRPr="00893565" w:rsidRDefault="009C25C4" w:rsidP="002F5C57">
      <w:pPr>
        <w:pStyle w:val="3GPPHeader"/>
        <w:spacing w:after="0"/>
        <w:rPr>
          <w:rFonts w:eastAsiaTheme="minorEastAsia" w:cs="Arial"/>
          <w:color w:val="000000"/>
          <w:kern w:val="2"/>
          <w:lang w:val="en-US" w:eastAsia="ja-JP"/>
        </w:rPr>
      </w:pPr>
      <w:bookmarkStart w:id="0" w:name="OLE_LINK5"/>
      <w:bookmarkStart w:id="1" w:name="OLE_LINK6"/>
      <w:r>
        <w:rPr>
          <w:rFonts w:cs="Arial"/>
          <w:color w:val="000000"/>
          <w:kern w:val="2"/>
          <w:lang w:val="en-US"/>
        </w:rPr>
        <w:t>3GPP TSG-RAN2 #10</w:t>
      </w:r>
      <w:r w:rsidR="003968A6">
        <w:rPr>
          <w:rFonts w:cs="Arial"/>
          <w:color w:val="000000"/>
          <w:kern w:val="2"/>
          <w:lang w:val="en-US"/>
        </w:rPr>
        <w:t>4</w:t>
      </w:r>
      <w:r w:rsidR="002F5C57">
        <w:rPr>
          <w:rFonts w:cs="Arial"/>
          <w:color w:val="000000"/>
          <w:kern w:val="2"/>
          <w:lang w:val="en-US"/>
        </w:rPr>
        <w:tab/>
        <w:t xml:space="preserve"> </w:t>
      </w:r>
      <w:r w:rsidR="002F5C57">
        <w:rPr>
          <w:rFonts w:cs="Arial" w:hint="eastAsia"/>
          <w:color w:val="000000"/>
          <w:kern w:val="2"/>
          <w:lang w:val="en-US"/>
        </w:rPr>
        <w:t xml:space="preserve">     </w:t>
      </w:r>
      <w:r w:rsidR="002F5C57" w:rsidRPr="00887348">
        <w:rPr>
          <w:rFonts w:cs="Arial"/>
          <w:color w:val="000000"/>
          <w:kern w:val="2"/>
          <w:lang w:val="en-US"/>
        </w:rPr>
        <w:t>R2-</w:t>
      </w:r>
      <w:r w:rsidR="00893565">
        <w:rPr>
          <w:rFonts w:eastAsiaTheme="minorEastAsia" w:cs="Arial" w:hint="eastAsia"/>
          <w:color w:val="000000"/>
          <w:kern w:val="2"/>
          <w:lang w:val="en-US" w:eastAsia="ja-JP"/>
        </w:rPr>
        <w:t>1</w:t>
      </w:r>
      <w:r w:rsidR="00893565">
        <w:rPr>
          <w:rFonts w:eastAsiaTheme="minorEastAsia" w:cs="Arial"/>
          <w:color w:val="000000"/>
          <w:kern w:val="2"/>
          <w:lang w:val="en-US" w:eastAsia="ja-JP"/>
        </w:rPr>
        <w:t>816284</w:t>
      </w:r>
    </w:p>
    <w:p w14:paraId="7535F112" w14:textId="63298080" w:rsidR="002F5C57" w:rsidRPr="00352DE7" w:rsidRDefault="00234ECF" w:rsidP="002F5C57">
      <w:pPr>
        <w:pStyle w:val="3GPPHeader"/>
        <w:rPr>
          <w:rFonts w:cs="Arial"/>
          <w:color w:val="000000"/>
          <w:kern w:val="2"/>
          <w:lang w:val="en-US"/>
        </w:rPr>
      </w:pPr>
      <w:r>
        <w:rPr>
          <w:rFonts w:cs="Arial"/>
          <w:color w:val="000000"/>
          <w:kern w:val="2"/>
          <w:lang w:val="en-US"/>
        </w:rPr>
        <w:t>Spokane, USA</w:t>
      </w:r>
      <w:r w:rsidR="00AB6067">
        <w:rPr>
          <w:rFonts w:cs="Arial"/>
          <w:color w:val="000000"/>
          <w:kern w:val="2"/>
          <w:lang w:val="en-US"/>
        </w:rPr>
        <w:t xml:space="preserve">, </w:t>
      </w:r>
      <w:r>
        <w:rPr>
          <w:rFonts w:cs="Arial"/>
          <w:color w:val="000000"/>
          <w:kern w:val="2"/>
          <w:lang w:val="en-US"/>
        </w:rPr>
        <w:t>12</w:t>
      </w:r>
      <w:r w:rsidR="00AB6067">
        <w:rPr>
          <w:rFonts w:cs="Arial"/>
          <w:color w:val="000000"/>
          <w:kern w:val="2"/>
          <w:vertAlign w:val="superscript"/>
          <w:lang w:val="en-US"/>
        </w:rPr>
        <w:t>th</w:t>
      </w:r>
      <w:r w:rsidR="002F5C57">
        <w:rPr>
          <w:rFonts w:cs="Arial" w:hint="eastAsia"/>
          <w:color w:val="000000"/>
          <w:kern w:val="2"/>
          <w:lang w:val="en-US"/>
        </w:rPr>
        <w:t xml:space="preserve"> </w:t>
      </w:r>
      <w:r w:rsidR="002F5C57" w:rsidRPr="00145C7F">
        <w:rPr>
          <w:rFonts w:cs="Arial"/>
          <w:color w:val="000000"/>
          <w:kern w:val="2"/>
          <w:lang w:val="en-US"/>
        </w:rPr>
        <w:t xml:space="preserve">– </w:t>
      </w:r>
      <w:r>
        <w:rPr>
          <w:rFonts w:cs="Arial"/>
          <w:color w:val="000000"/>
          <w:kern w:val="2"/>
          <w:lang w:val="en-US"/>
        </w:rPr>
        <w:t>16</w:t>
      </w:r>
      <w:r w:rsidR="002F5C57">
        <w:rPr>
          <w:rFonts w:cs="Arial"/>
          <w:color w:val="000000"/>
          <w:kern w:val="2"/>
          <w:vertAlign w:val="superscript"/>
          <w:lang w:val="en-US"/>
        </w:rPr>
        <w:t>th</w:t>
      </w:r>
      <w:r w:rsidR="002F5C57">
        <w:rPr>
          <w:rFonts w:cs="Arial" w:hint="eastAsia"/>
          <w:color w:val="000000"/>
          <w:kern w:val="2"/>
          <w:lang w:val="en-US"/>
        </w:rPr>
        <w:t xml:space="preserve"> </w:t>
      </w:r>
      <w:r>
        <w:rPr>
          <w:rFonts w:cs="Arial"/>
          <w:color w:val="000000"/>
          <w:kern w:val="2"/>
          <w:lang w:val="en-US"/>
        </w:rPr>
        <w:t xml:space="preserve">November </w:t>
      </w:r>
      <w:r w:rsidR="002F5C57" w:rsidRPr="00145C7F">
        <w:rPr>
          <w:rFonts w:cs="Arial"/>
          <w:color w:val="000000"/>
          <w:kern w:val="2"/>
          <w:lang w:val="en-US"/>
        </w:rPr>
        <w:t>2018</w:t>
      </w:r>
      <w:r w:rsidR="002F5C57">
        <w:rPr>
          <w:rFonts w:cs="Arial" w:hint="eastAsia"/>
          <w:color w:val="000000"/>
          <w:kern w:val="2"/>
          <w:lang w:val="en-US"/>
        </w:rPr>
        <w:tab/>
      </w:r>
      <w:bookmarkEnd w:id="0"/>
      <w:bookmarkEnd w:id="1"/>
    </w:p>
    <w:p w14:paraId="316E2C1D" w14:textId="4C3917B5" w:rsidR="002F5C57" w:rsidRPr="004C440F" w:rsidRDefault="002F5C57" w:rsidP="002F5C57">
      <w:pPr>
        <w:pStyle w:val="3GPPHeader"/>
        <w:rPr>
          <w:sz w:val="22"/>
          <w:szCs w:val="22"/>
          <w:lang w:val="en-US"/>
        </w:rPr>
      </w:pPr>
      <w:r w:rsidRPr="004C440F">
        <w:rPr>
          <w:sz w:val="22"/>
          <w:szCs w:val="22"/>
          <w:lang w:val="en-US"/>
        </w:rPr>
        <w:t>Agenda Item:</w:t>
      </w:r>
      <w:r w:rsidRPr="004C440F">
        <w:rPr>
          <w:sz w:val="22"/>
          <w:szCs w:val="22"/>
          <w:lang w:val="en-US"/>
        </w:rPr>
        <w:tab/>
      </w:r>
      <w:r w:rsidR="00893565">
        <w:rPr>
          <w:sz w:val="22"/>
          <w:szCs w:val="22"/>
          <w:lang w:val="en-US"/>
        </w:rPr>
        <w:t>8.3 – Further Enhanced MTC for LTE</w:t>
      </w:r>
    </w:p>
    <w:p w14:paraId="6A9F0FA7" w14:textId="77777777" w:rsidR="002F5C57" w:rsidRPr="004C440F" w:rsidRDefault="002F5C57" w:rsidP="002F5C57">
      <w:pPr>
        <w:pStyle w:val="3GPPHeader"/>
        <w:rPr>
          <w:sz w:val="22"/>
          <w:szCs w:val="22"/>
        </w:rPr>
      </w:pPr>
      <w:r w:rsidRPr="004C440F">
        <w:rPr>
          <w:sz w:val="22"/>
          <w:szCs w:val="22"/>
        </w:rPr>
        <w:t>Source:</w:t>
      </w:r>
      <w:r w:rsidRPr="004C440F">
        <w:rPr>
          <w:sz w:val="22"/>
          <w:szCs w:val="22"/>
        </w:rPr>
        <w:tab/>
      </w:r>
      <w:r>
        <w:rPr>
          <w:sz w:val="22"/>
          <w:szCs w:val="22"/>
        </w:rPr>
        <w:t>NTT DOCOMO Inc.</w:t>
      </w:r>
    </w:p>
    <w:p w14:paraId="73285F91" w14:textId="5585B6AA" w:rsidR="002F5C57" w:rsidRPr="004C440F" w:rsidRDefault="002F5C57" w:rsidP="00261657">
      <w:pPr>
        <w:pStyle w:val="3GPPHeader"/>
        <w:ind w:left="1698" w:hangingChars="769" w:hanging="1698"/>
        <w:rPr>
          <w:sz w:val="22"/>
          <w:szCs w:val="22"/>
        </w:rPr>
      </w:pPr>
      <w:r w:rsidRPr="004C440F">
        <w:rPr>
          <w:sz w:val="22"/>
          <w:szCs w:val="22"/>
        </w:rPr>
        <w:t>Title:</w:t>
      </w:r>
      <w:r w:rsidRPr="004C440F">
        <w:rPr>
          <w:sz w:val="22"/>
          <w:szCs w:val="22"/>
        </w:rPr>
        <w:tab/>
      </w:r>
      <w:r w:rsidR="00893565">
        <w:rPr>
          <w:sz w:val="22"/>
          <w:szCs w:val="22"/>
        </w:rPr>
        <w:t>Discussion on Invalid Subframe Handling fo</w:t>
      </w:r>
      <w:r w:rsidR="00FF5010">
        <w:rPr>
          <w:sz w:val="22"/>
          <w:szCs w:val="22"/>
        </w:rPr>
        <w:t>r Timer Counting</w:t>
      </w:r>
    </w:p>
    <w:p w14:paraId="6EE73F13" w14:textId="77777777" w:rsidR="002F5C57" w:rsidRPr="004C440F" w:rsidRDefault="002F5C57" w:rsidP="002F5C57">
      <w:pPr>
        <w:pStyle w:val="3GPPHeader"/>
        <w:rPr>
          <w:sz w:val="22"/>
          <w:szCs w:val="22"/>
        </w:rPr>
      </w:pPr>
      <w:r w:rsidRPr="004C440F">
        <w:rPr>
          <w:sz w:val="22"/>
          <w:szCs w:val="22"/>
        </w:rPr>
        <w:t>Document for:</w:t>
      </w:r>
      <w:r w:rsidRPr="004C440F">
        <w:rPr>
          <w:sz w:val="22"/>
          <w:szCs w:val="22"/>
        </w:rPr>
        <w:tab/>
        <w:t>Discussion</w:t>
      </w:r>
    </w:p>
    <w:p w14:paraId="386BB06B" w14:textId="7EE5B2A8" w:rsidR="002F5C57" w:rsidRDefault="002F5C57" w:rsidP="002F5C57">
      <w:pPr>
        <w:pStyle w:val="1"/>
      </w:pPr>
      <w:r w:rsidRPr="00CE0424">
        <w:t>Introduction</w:t>
      </w:r>
    </w:p>
    <w:p w14:paraId="4D03C28E" w14:textId="0EF8ECAB" w:rsidR="00234ECF" w:rsidRPr="00234ECF" w:rsidRDefault="00CC0AA3" w:rsidP="00234ECF">
      <w:pPr>
        <w:rPr>
          <w:rFonts w:eastAsiaTheme="minorEastAsia"/>
          <w:lang w:eastAsia="ja-JP"/>
        </w:rPr>
      </w:pPr>
      <w:r>
        <w:rPr>
          <w:rFonts w:eastAsiaTheme="minorEastAsia" w:hint="eastAsia"/>
          <w:lang w:eastAsia="ja-JP"/>
        </w:rPr>
        <w:t xml:space="preserve">The spec is unclear with how to handle </w:t>
      </w:r>
      <w:r>
        <w:rPr>
          <w:rFonts w:eastAsiaTheme="minorEastAsia"/>
          <w:lang w:eastAsia="ja-JP"/>
        </w:rPr>
        <w:t>invalid</w:t>
      </w:r>
      <w:r>
        <w:rPr>
          <w:rFonts w:eastAsiaTheme="minorEastAsia" w:hint="eastAsia"/>
          <w:lang w:eastAsia="ja-JP"/>
        </w:rPr>
        <w:t xml:space="preserve"> subframes when incrementing timers for </w:t>
      </w:r>
      <w:r w:rsidR="00893565">
        <w:rPr>
          <w:rFonts w:eastAsiaTheme="minorEastAsia"/>
          <w:lang w:eastAsia="ja-JP"/>
        </w:rPr>
        <w:t>BL</w:t>
      </w:r>
      <w:r>
        <w:rPr>
          <w:rFonts w:eastAsiaTheme="minorEastAsia" w:hint="eastAsia"/>
          <w:lang w:eastAsia="ja-JP"/>
        </w:rPr>
        <w:t xml:space="preserve"> UE</w:t>
      </w:r>
      <w:r w:rsidR="00FE43D9">
        <w:rPr>
          <w:rFonts w:eastAsiaTheme="minorEastAsia"/>
          <w:lang w:eastAsia="ja-JP"/>
        </w:rPr>
        <w:t xml:space="preserve"> and UE in enhanced coverage</w:t>
      </w:r>
      <w:r w:rsidR="007606E6">
        <w:rPr>
          <w:rFonts w:eastAsiaTheme="minorEastAsia"/>
          <w:lang w:eastAsia="ja-JP"/>
        </w:rPr>
        <w:t xml:space="preserve"> from Release 14 onwards</w:t>
      </w:r>
      <w:r>
        <w:rPr>
          <w:rFonts w:eastAsiaTheme="minorEastAsia" w:hint="eastAsia"/>
          <w:lang w:eastAsia="ja-JP"/>
        </w:rPr>
        <w:t xml:space="preserve">. </w:t>
      </w:r>
      <w:r>
        <w:rPr>
          <w:rFonts w:eastAsiaTheme="minorEastAsia"/>
          <w:lang w:eastAsia="ja-JP"/>
        </w:rPr>
        <w:t xml:space="preserve">After conducting hearings with other companies after discovering this issue, we received </w:t>
      </w:r>
      <w:r w:rsidR="008C2256">
        <w:rPr>
          <w:rFonts w:eastAsiaTheme="minorEastAsia" w:hint="eastAsia"/>
          <w:lang w:eastAsia="ja-JP"/>
        </w:rPr>
        <w:t>responses that support two different understandings</w:t>
      </w:r>
      <w:r>
        <w:rPr>
          <w:rFonts w:eastAsiaTheme="minorEastAsia"/>
          <w:lang w:eastAsia="ja-JP"/>
        </w:rPr>
        <w:t xml:space="preserve">. As such, we would first like to confirm with RAN2 what the correct behaviour should be, and then clarify the MAC specification </w:t>
      </w:r>
      <w:r w:rsidR="00893565">
        <w:rPr>
          <w:rFonts w:eastAsiaTheme="minorEastAsia"/>
          <w:lang w:eastAsia="ja-JP"/>
        </w:rPr>
        <w:t>if</w:t>
      </w:r>
      <w:r>
        <w:rPr>
          <w:rFonts w:eastAsiaTheme="minorEastAsia"/>
          <w:lang w:eastAsia="ja-JP"/>
        </w:rPr>
        <w:t xml:space="preserve"> necessary.</w:t>
      </w:r>
    </w:p>
    <w:p w14:paraId="4D33959D" w14:textId="6FD60CF1" w:rsidR="008725C8" w:rsidRDefault="002F5C57" w:rsidP="00261657">
      <w:pPr>
        <w:pStyle w:val="1"/>
      </w:pPr>
      <w:bookmarkStart w:id="2" w:name="_Ref178064866"/>
      <w:r w:rsidRPr="00CE0424">
        <w:t>Discussion</w:t>
      </w:r>
      <w:bookmarkEnd w:id="2"/>
    </w:p>
    <w:p w14:paraId="75CFE9EF" w14:textId="19614268" w:rsidR="008C2256" w:rsidRDefault="008C2256" w:rsidP="00AB6067">
      <w:pPr>
        <w:rPr>
          <w:rFonts w:eastAsiaTheme="minorEastAsia"/>
          <w:lang w:eastAsia="ja-JP"/>
        </w:rPr>
      </w:pPr>
      <w:r>
        <w:rPr>
          <w:rFonts w:eastAsiaTheme="minorEastAsia" w:hint="eastAsia"/>
          <w:lang w:eastAsia="ja-JP"/>
        </w:rPr>
        <w:t xml:space="preserve">In </w:t>
      </w:r>
      <w:r>
        <w:rPr>
          <w:rFonts w:eastAsiaTheme="minorEastAsia"/>
          <w:lang w:eastAsia="ja-JP"/>
        </w:rPr>
        <w:t>May 2018</w:t>
      </w:r>
      <w:r>
        <w:rPr>
          <w:rFonts w:eastAsiaTheme="minorEastAsia" w:hint="eastAsia"/>
          <w:lang w:eastAsia="ja-JP"/>
        </w:rPr>
        <w:t xml:space="preserve"> </w:t>
      </w:r>
      <w:r w:rsidR="0028459C">
        <w:rPr>
          <w:rFonts w:eastAsiaTheme="minorEastAsia"/>
          <w:lang w:eastAsia="ja-JP"/>
        </w:rPr>
        <w:t>[1]</w:t>
      </w:r>
      <w:r>
        <w:rPr>
          <w:rFonts w:eastAsiaTheme="minorEastAsia" w:hint="eastAsia"/>
          <w:lang w:eastAsia="ja-JP"/>
        </w:rPr>
        <w:t xml:space="preserve"> was agreed, which modified the definition for PDCCH subframes for </w:t>
      </w:r>
      <w:r w:rsidR="00F148A5">
        <w:rPr>
          <w:rFonts w:eastAsiaTheme="minorEastAsia"/>
          <w:lang w:eastAsia="ja-JP"/>
        </w:rPr>
        <w:t>BL</w:t>
      </w:r>
      <w:r>
        <w:rPr>
          <w:rFonts w:eastAsiaTheme="minorEastAsia" w:hint="eastAsia"/>
          <w:lang w:eastAsia="ja-JP"/>
        </w:rPr>
        <w:t xml:space="preserve"> UE </w:t>
      </w:r>
      <w:r w:rsidR="00FE43D9">
        <w:rPr>
          <w:rFonts w:eastAsiaTheme="minorEastAsia"/>
          <w:lang w:eastAsia="ja-JP"/>
        </w:rPr>
        <w:t xml:space="preserve">and UE in enhanced coverage </w:t>
      </w:r>
      <w:r>
        <w:rPr>
          <w:rFonts w:eastAsiaTheme="minorEastAsia" w:hint="eastAsia"/>
          <w:lang w:eastAsia="ja-JP"/>
        </w:rPr>
        <w:t>as follows.</w:t>
      </w:r>
    </w:p>
    <w:p w14:paraId="0CCE89DA" w14:textId="77777777" w:rsidR="0028459C" w:rsidRPr="00F148A5" w:rsidRDefault="0028459C" w:rsidP="0028459C">
      <w:pPr>
        <w:rPr>
          <w:rFonts w:ascii="Times New Roman" w:hAnsi="Times New Roman"/>
          <w:noProof/>
        </w:rPr>
      </w:pPr>
      <w:r w:rsidRPr="00F148A5">
        <w:rPr>
          <w:rFonts w:ascii="Times New Roman" w:hAnsi="Times New Roman"/>
          <w:b/>
          <w:noProof/>
        </w:rPr>
        <w:t>PDCCH-subframe:</w:t>
      </w:r>
      <w:r w:rsidRPr="00F148A5">
        <w:rPr>
          <w:rFonts w:ascii="Times New Roman" w:hAnsi="Times New Roman"/>
          <w:noProof/>
        </w:rPr>
        <w:t xml:space="preserve"> Refers to a subframe with PDCCH. This represents the union over PDCCH-subframes for all serving cells excluding cells configured with cross carrier scheduling for both uplink and downlink [8]; except if the UE is not capable of simultaneous reception and transmission in the aggregated cells where this instead </w:t>
      </w:r>
      <w:r w:rsidRPr="00F148A5">
        <w:rPr>
          <w:rFonts w:ascii="Times New Roman" w:eastAsia="Malgun Gothic" w:hAnsi="Times New Roman"/>
          <w:noProof/>
        </w:rPr>
        <w:t>represents the PDCCH-subframes of the SpCell</w:t>
      </w:r>
      <w:r w:rsidRPr="00F148A5">
        <w:rPr>
          <w:rFonts w:ascii="Times New Roman" w:hAnsi="Times New Roman"/>
          <w:noProof/>
        </w:rPr>
        <w:t>.</w:t>
      </w:r>
    </w:p>
    <w:p w14:paraId="6A8B2DDC" w14:textId="77777777" w:rsidR="0028459C" w:rsidRPr="00F148A5" w:rsidRDefault="0028459C" w:rsidP="0028459C">
      <w:pPr>
        <w:pStyle w:val="B1"/>
        <w:rPr>
          <w:noProof/>
        </w:rPr>
      </w:pPr>
      <w:r w:rsidRPr="00F148A5">
        <w:rPr>
          <w:noProof/>
        </w:rPr>
        <w:t>-</w:t>
      </w:r>
      <w:r w:rsidRPr="00F148A5">
        <w:rPr>
          <w:noProof/>
        </w:rPr>
        <w:tab/>
        <w:t>For FDD serving cells, all subframes represent PDCCH-subframes</w:t>
      </w:r>
      <w:ins w:id="3" w:author="docomo" w:date="2018-04-20T12:15:00Z">
        <w:r w:rsidRPr="00F148A5">
          <w:rPr>
            <w:noProof/>
          </w:rPr>
          <w:t xml:space="preserve">, </w:t>
        </w:r>
        <w:r w:rsidRPr="00F148A5">
          <w:rPr>
            <w:noProof/>
            <w:lang w:eastAsia="ja-JP"/>
          </w:rPr>
          <w:t>unless specified otherwise</w:t>
        </w:r>
      </w:ins>
      <w:ins w:id="4" w:author="docomo" w:date="2018-05-22T12:52:00Z">
        <w:r w:rsidRPr="00F148A5">
          <w:t xml:space="preserve"> </w:t>
        </w:r>
        <w:r w:rsidRPr="00F148A5">
          <w:rPr>
            <w:noProof/>
            <w:lang w:eastAsia="ja-JP"/>
          </w:rPr>
          <w:t>in this subclause</w:t>
        </w:r>
      </w:ins>
      <w:r w:rsidRPr="00F148A5">
        <w:rPr>
          <w:noProof/>
        </w:rPr>
        <w:t>.</w:t>
      </w:r>
    </w:p>
    <w:p w14:paraId="786B3D91" w14:textId="77777777" w:rsidR="0028459C" w:rsidRPr="00F148A5" w:rsidRDefault="0028459C" w:rsidP="0028459C">
      <w:pPr>
        <w:pStyle w:val="B1"/>
        <w:rPr>
          <w:noProof/>
        </w:rPr>
      </w:pPr>
      <w:r w:rsidRPr="00F148A5">
        <w:rPr>
          <w:noProof/>
        </w:rPr>
        <w:t>-</w:t>
      </w:r>
      <w:r w:rsidRPr="00F148A5">
        <w:rPr>
          <w:noProof/>
        </w:rPr>
        <w:tab/>
        <w:t xml:space="preserve">For TDD serving cells, all downlink subframes and subframes including DwPTS of the TDD UL/DL configuration indicated by </w:t>
      </w:r>
      <w:r w:rsidRPr="00F148A5">
        <w:rPr>
          <w:i/>
          <w:noProof/>
        </w:rPr>
        <w:t>tdd-Config</w:t>
      </w:r>
      <w:r w:rsidRPr="00F148A5">
        <w:rPr>
          <w:noProof/>
        </w:rPr>
        <w:t xml:space="preserve"> [8] of the cell represent PDCCH-subframes</w:t>
      </w:r>
      <w:ins w:id="5" w:author="docomo" w:date="2018-04-20T12:15:00Z">
        <w:r w:rsidRPr="00F148A5">
          <w:rPr>
            <w:noProof/>
          </w:rPr>
          <w:t xml:space="preserve">, </w:t>
        </w:r>
        <w:r w:rsidRPr="00F148A5">
          <w:rPr>
            <w:noProof/>
            <w:lang w:eastAsia="ja-JP"/>
          </w:rPr>
          <w:t>unless specified otherwise</w:t>
        </w:r>
      </w:ins>
      <w:ins w:id="6" w:author="docomo" w:date="2018-05-22T12:52:00Z">
        <w:r w:rsidRPr="00F148A5">
          <w:t xml:space="preserve"> </w:t>
        </w:r>
        <w:r w:rsidRPr="00F148A5">
          <w:rPr>
            <w:noProof/>
            <w:lang w:eastAsia="ja-JP"/>
          </w:rPr>
          <w:t>in this subclause</w:t>
        </w:r>
      </w:ins>
      <w:r w:rsidRPr="00F148A5">
        <w:rPr>
          <w:noProof/>
        </w:rPr>
        <w:t>.</w:t>
      </w:r>
    </w:p>
    <w:p w14:paraId="4525CC0D" w14:textId="77777777" w:rsidR="0028459C" w:rsidRPr="00F148A5" w:rsidRDefault="0028459C" w:rsidP="0028459C">
      <w:pPr>
        <w:pStyle w:val="B1"/>
        <w:rPr>
          <w:noProof/>
        </w:rPr>
      </w:pPr>
      <w:r w:rsidRPr="00F148A5">
        <w:rPr>
          <w:noProof/>
        </w:rPr>
        <w:t>-</w:t>
      </w:r>
      <w:r w:rsidRPr="00F148A5">
        <w:rPr>
          <w:noProof/>
        </w:rPr>
        <w:tab/>
        <w:t>For serving cells operating according to Frame structure Type 3, all subframes represent PDCCH-subframes.</w:t>
      </w:r>
    </w:p>
    <w:p w14:paraId="5611E99C" w14:textId="77777777" w:rsidR="0028459C" w:rsidRPr="00F148A5" w:rsidRDefault="0028459C" w:rsidP="0028459C">
      <w:pPr>
        <w:pStyle w:val="B1"/>
        <w:rPr>
          <w:noProof/>
          <w:lang w:eastAsia="zh-CN"/>
        </w:rPr>
      </w:pPr>
      <w:r w:rsidRPr="00F148A5">
        <w:rPr>
          <w:noProof/>
        </w:rPr>
        <w:t>-</w:t>
      </w:r>
      <w:r w:rsidRPr="00F148A5">
        <w:rPr>
          <w:noProof/>
        </w:rPr>
        <w:tab/>
        <w:t>For RNs with an RN subframe configuration configured and not suspended, in its communication with the E-UTRAN, all downlink subframes configured for RN communication with the E-UTRAN represent PDCCH-subframes.</w:t>
      </w:r>
    </w:p>
    <w:p w14:paraId="083BEC2D" w14:textId="77777777" w:rsidR="0028459C" w:rsidRPr="00F148A5" w:rsidRDefault="0028459C" w:rsidP="0028459C">
      <w:pPr>
        <w:pStyle w:val="B1"/>
        <w:rPr>
          <w:noProof/>
          <w:lang w:eastAsia="zh-CN"/>
        </w:rPr>
      </w:pPr>
      <w:r w:rsidRPr="00F148A5">
        <w:rPr>
          <w:noProof/>
          <w:lang w:eastAsia="zh-CN"/>
        </w:rPr>
        <w:t>-</w:t>
      </w:r>
      <w:r w:rsidRPr="00F148A5">
        <w:rPr>
          <w:noProof/>
          <w:lang w:eastAsia="zh-CN"/>
        </w:rPr>
        <w:tab/>
        <w:t xml:space="preserve">For SC-PTM reception on an FDD cell, all </w:t>
      </w:r>
      <w:r w:rsidRPr="00F148A5">
        <w:rPr>
          <w:noProof/>
        </w:rPr>
        <w:t>subframes</w:t>
      </w:r>
      <w:r w:rsidRPr="00F148A5">
        <w:rPr>
          <w:noProof/>
          <w:lang w:eastAsia="zh-CN"/>
        </w:rPr>
        <w:t xml:space="preserve"> except MBSFN subframes represent PDCCH-subframes</w:t>
      </w:r>
      <w:ins w:id="7" w:author="docomo" w:date="2018-05-11T13:57:00Z">
        <w:r w:rsidRPr="00F148A5">
          <w:rPr>
            <w:noProof/>
          </w:rPr>
          <w:t xml:space="preserve">, </w:t>
        </w:r>
        <w:r w:rsidRPr="00F148A5">
          <w:rPr>
            <w:noProof/>
            <w:lang w:eastAsia="ja-JP"/>
          </w:rPr>
          <w:t>unless specified otherwise</w:t>
        </w:r>
      </w:ins>
      <w:ins w:id="8" w:author="docomo" w:date="2018-05-22T12:52:00Z">
        <w:r w:rsidRPr="00F148A5">
          <w:t xml:space="preserve"> </w:t>
        </w:r>
        <w:r w:rsidRPr="00F148A5">
          <w:rPr>
            <w:noProof/>
            <w:lang w:eastAsia="ja-JP"/>
          </w:rPr>
          <w:t>in this subclause</w:t>
        </w:r>
      </w:ins>
      <w:r w:rsidRPr="00F148A5">
        <w:rPr>
          <w:noProof/>
          <w:lang w:eastAsia="zh-CN"/>
        </w:rPr>
        <w:t>.</w:t>
      </w:r>
    </w:p>
    <w:p w14:paraId="7DE04067" w14:textId="77777777" w:rsidR="0028459C" w:rsidRPr="00F148A5" w:rsidRDefault="0028459C" w:rsidP="0028459C">
      <w:pPr>
        <w:pStyle w:val="B1"/>
        <w:rPr>
          <w:ins w:id="9" w:author="docomo" w:date="2018-04-05T19:16:00Z"/>
          <w:noProof/>
          <w:lang w:eastAsia="zh-CN"/>
        </w:rPr>
      </w:pPr>
      <w:r w:rsidRPr="00F148A5">
        <w:rPr>
          <w:noProof/>
          <w:lang w:eastAsia="zh-CN"/>
        </w:rPr>
        <w:t>-</w:t>
      </w:r>
      <w:r w:rsidRPr="00F148A5">
        <w:rPr>
          <w:noProof/>
          <w:lang w:eastAsia="zh-CN"/>
        </w:rPr>
        <w:tab/>
        <w:t xml:space="preserve">For SC-PTM reception on a TDD cell, all </w:t>
      </w:r>
      <w:r w:rsidRPr="00F148A5">
        <w:rPr>
          <w:noProof/>
        </w:rPr>
        <w:t>downlink subframes</w:t>
      </w:r>
      <w:r w:rsidRPr="00F148A5">
        <w:rPr>
          <w:noProof/>
          <w:lang w:eastAsia="zh-CN"/>
        </w:rPr>
        <w:t xml:space="preserve"> and </w:t>
      </w:r>
      <w:r w:rsidRPr="00F148A5">
        <w:rPr>
          <w:noProof/>
        </w:rPr>
        <w:t xml:space="preserve">subframes including DwPTS of the TDD UL/DL configuration indicated by </w:t>
      </w:r>
      <w:r w:rsidRPr="00F148A5">
        <w:rPr>
          <w:i/>
        </w:rPr>
        <w:t>tdd-Config</w:t>
      </w:r>
      <w:r w:rsidRPr="00F148A5">
        <w:rPr>
          <w:noProof/>
        </w:rPr>
        <w:t xml:space="preserve"> [8]</w:t>
      </w:r>
      <w:r w:rsidRPr="00F148A5">
        <w:rPr>
          <w:noProof/>
          <w:lang w:eastAsia="zh-CN"/>
        </w:rPr>
        <w:t xml:space="preserve"> of the cell except MBSFN subframes represent PDCCH-subframes</w:t>
      </w:r>
      <w:ins w:id="10" w:author="docomo" w:date="2018-05-11T13:57:00Z">
        <w:r w:rsidRPr="00F148A5">
          <w:rPr>
            <w:noProof/>
          </w:rPr>
          <w:t xml:space="preserve">, </w:t>
        </w:r>
        <w:r w:rsidRPr="00F148A5">
          <w:rPr>
            <w:noProof/>
            <w:lang w:eastAsia="ja-JP"/>
          </w:rPr>
          <w:t>unless specified otherwise</w:t>
        </w:r>
      </w:ins>
      <w:ins w:id="11" w:author="docomo" w:date="2018-05-22T12:52:00Z">
        <w:r w:rsidRPr="00F148A5">
          <w:t xml:space="preserve"> </w:t>
        </w:r>
        <w:r w:rsidRPr="00F148A5">
          <w:rPr>
            <w:noProof/>
            <w:lang w:eastAsia="ja-JP"/>
          </w:rPr>
          <w:t>in this subclause</w:t>
        </w:r>
      </w:ins>
      <w:r w:rsidRPr="00F148A5">
        <w:rPr>
          <w:noProof/>
          <w:lang w:eastAsia="zh-CN"/>
        </w:rPr>
        <w:t>.</w:t>
      </w:r>
    </w:p>
    <w:p w14:paraId="1F13A941" w14:textId="77777777" w:rsidR="0028459C" w:rsidRPr="00F148A5" w:rsidRDefault="0028459C" w:rsidP="0028459C">
      <w:pPr>
        <w:pStyle w:val="B1"/>
        <w:rPr>
          <w:noProof/>
          <w:lang w:eastAsia="ja-JP"/>
        </w:rPr>
      </w:pPr>
      <w:ins w:id="12" w:author="docomo" w:date="2018-04-05T19:16:00Z">
        <w:r w:rsidRPr="00F148A5">
          <w:rPr>
            <w:noProof/>
            <w:lang w:eastAsia="zh-CN"/>
          </w:rPr>
          <w:t>-</w:t>
        </w:r>
        <w:r w:rsidRPr="00F148A5">
          <w:rPr>
            <w:noProof/>
            <w:lang w:eastAsia="zh-CN"/>
          </w:rPr>
          <w:tab/>
        </w:r>
      </w:ins>
      <w:ins w:id="13" w:author="docomo" w:date="2018-05-11T13:57:00Z">
        <w:r w:rsidRPr="00D2635B">
          <w:rPr>
            <w:noProof/>
            <w:highlight w:val="yellow"/>
            <w:lang w:eastAsia="zh-CN"/>
          </w:rPr>
          <w:t xml:space="preserve">For BL UE or UE in enhanced coverage, </w:t>
        </w:r>
        <w:r w:rsidRPr="00D2635B">
          <w:rPr>
            <w:highlight w:val="yellow"/>
          </w:rPr>
          <w:t>all subframes in which the UE is required to monitor MPDCCH represent PDCCH-subframes among all valid subframes regardless of whether the subframe is dropped, see subclause 9.1.5 of [2]</w:t>
        </w:r>
        <w:r w:rsidRPr="00D2635B">
          <w:rPr>
            <w:noProof/>
            <w:highlight w:val="yellow"/>
            <w:lang w:eastAsia="ja-JP"/>
          </w:rPr>
          <w:t>.</w:t>
        </w:r>
      </w:ins>
    </w:p>
    <w:p w14:paraId="29755D84" w14:textId="1F40B302" w:rsidR="0028459C" w:rsidRPr="001B07A0" w:rsidRDefault="0028459C" w:rsidP="00AB6067">
      <w:pPr>
        <w:rPr>
          <w:rFonts w:eastAsiaTheme="minorEastAsia"/>
          <w:lang w:eastAsia="ja-JP"/>
        </w:rPr>
      </w:pPr>
      <w:r>
        <w:rPr>
          <w:rFonts w:eastAsiaTheme="minorEastAsia" w:hint="eastAsia"/>
          <w:lang w:eastAsia="ja-JP"/>
        </w:rPr>
        <w:t>Of note is the addition of the final clause, which stipulates that a</w:t>
      </w:r>
      <w:r>
        <w:rPr>
          <w:rFonts w:eastAsiaTheme="minorEastAsia"/>
          <w:lang w:eastAsia="ja-JP"/>
        </w:rPr>
        <w:t xml:space="preserve"> valid</w:t>
      </w:r>
      <w:r>
        <w:rPr>
          <w:rFonts w:eastAsiaTheme="minorEastAsia" w:hint="eastAsia"/>
          <w:lang w:eastAsia="ja-JP"/>
        </w:rPr>
        <w:t xml:space="preserve"> subframe in which a UE mo</w:t>
      </w:r>
      <w:r>
        <w:rPr>
          <w:rFonts w:eastAsiaTheme="minorEastAsia"/>
          <w:lang w:eastAsia="ja-JP"/>
        </w:rPr>
        <w:t>nitors MPDCCH represents a PDCCH-subframe.</w:t>
      </w:r>
    </w:p>
    <w:p w14:paraId="767FFBD8" w14:textId="14FAA8BB" w:rsidR="003A6B61" w:rsidRPr="003A6B61" w:rsidRDefault="00CA5FC3" w:rsidP="00AB6067">
      <w:pPr>
        <w:rPr>
          <w:rFonts w:eastAsiaTheme="minorEastAsia"/>
          <w:lang w:eastAsia="ja-JP"/>
        </w:rPr>
      </w:pPr>
      <w:r>
        <w:rPr>
          <w:rFonts w:eastAsiaTheme="minorEastAsia" w:hint="eastAsia"/>
          <w:lang w:eastAsia="ja-JP"/>
        </w:rPr>
        <w:t>W</w:t>
      </w:r>
      <w:r w:rsidR="00F148A5">
        <w:rPr>
          <w:rFonts w:eastAsiaTheme="minorEastAsia"/>
          <w:lang w:eastAsia="ja-JP"/>
        </w:rPr>
        <w:t>ith that in mind, w</w:t>
      </w:r>
      <w:r>
        <w:rPr>
          <w:rFonts w:eastAsiaTheme="minorEastAsia" w:hint="eastAsia"/>
          <w:lang w:eastAsia="ja-JP"/>
        </w:rPr>
        <w:t xml:space="preserve">e </w:t>
      </w:r>
      <w:r w:rsidR="00197085">
        <w:rPr>
          <w:rFonts w:eastAsiaTheme="minorEastAsia"/>
          <w:lang w:eastAsia="ja-JP"/>
        </w:rPr>
        <w:t xml:space="preserve">first </w:t>
      </w:r>
      <w:r>
        <w:rPr>
          <w:rFonts w:eastAsiaTheme="minorEastAsia" w:hint="eastAsia"/>
          <w:lang w:eastAsia="ja-JP"/>
        </w:rPr>
        <w:t>present the following</w:t>
      </w:r>
      <w:r w:rsidR="00740E56">
        <w:rPr>
          <w:rFonts w:eastAsiaTheme="minorEastAsia"/>
          <w:lang w:eastAsia="ja-JP"/>
        </w:rPr>
        <w:t xml:space="preserve"> </w:t>
      </w:r>
      <w:r w:rsidR="00EB1E1A">
        <w:rPr>
          <w:rFonts w:eastAsiaTheme="minorEastAsia"/>
          <w:lang w:eastAsia="ja-JP"/>
        </w:rPr>
        <w:t>network configuration</w:t>
      </w:r>
      <w:r w:rsidR="00EB1E1A">
        <w:rPr>
          <w:rFonts w:eastAsiaTheme="minorEastAsia" w:hint="eastAsia"/>
          <w:lang w:eastAsia="ja-JP"/>
        </w:rPr>
        <w:t xml:space="preserve"> </w:t>
      </w:r>
      <w:r>
        <w:rPr>
          <w:rFonts w:eastAsiaTheme="minorEastAsia" w:hint="eastAsia"/>
          <w:lang w:eastAsia="ja-JP"/>
        </w:rPr>
        <w:t>for discussion.</w:t>
      </w:r>
    </w:p>
    <w:p w14:paraId="49189B59" w14:textId="18CABFAC" w:rsidR="00FA16A6" w:rsidRDefault="00FA16A6" w:rsidP="00740E56">
      <w:pPr>
        <w:rPr>
          <w:ins w:id="14" w:author="Alan A. (DCM)" w:date="2018-11-02T13:36:00Z"/>
          <w:rFonts w:eastAsiaTheme="minorEastAsia"/>
          <w:lang w:eastAsia="ja-JP"/>
        </w:rPr>
      </w:pPr>
    </w:p>
    <w:p w14:paraId="2A28540B" w14:textId="6294AF91" w:rsidR="00801A62" w:rsidRDefault="00801A62" w:rsidP="009C4BC9">
      <w:pPr>
        <w:jc w:val="center"/>
        <w:rPr>
          <w:rFonts w:eastAsiaTheme="minorEastAsia"/>
          <w:lang w:eastAsia="ja-JP"/>
        </w:rPr>
      </w:pPr>
      <w:r>
        <w:rPr>
          <w:rFonts w:eastAsiaTheme="minorEastAsia" w:hint="eastAsia"/>
          <w:noProof/>
          <w:lang w:val="en-US" w:eastAsia="ja-JP"/>
        </w:rPr>
        <w:lastRenderedPageBreak/>
        <w:drawing>
          <wp:inline distT="0" distB="0" distL="0" distR="0" wp14:anchorId="7D204050" wp14:editId="1589C56F">
            <wp:extent cx="6120765" cy="1400810"/>
            <wp:effectExtent l="0" t="0" r="0" b="889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MTC OnDuration Timer Counting Clean.png"/>
                    <pic:cNvPicPr/>
                  </pic:nvPicPr>
                  <pic:blipFill>
                    <a:blip r:embed="rId7">
                      <a:extLst>
                        <a:ext uri="{28A0092B-C50C-407E-A947-70E740481C1C}">
                          <a14:useLocalDpi xmlns:a14="http://schemas.microsoft.com/office/drawing/2010/main" val="0"/>
                        </a:ext>
                      </a:extLst>
                    </a:blip>
                    <a:stretch>
                      <a:fillRect/>
                    </a:stretch>
                  </pic:blipFill>
                  <pic:spPr>
                    <a:xfrm>
                      <a:off x="0" y="0"/>
                      <a:ext cx="6120765" cy="1400810"/>
                    </a:xfrm>
                    <a:prstGeom prst="rect">
                      <a:avLst/>
                    </a:prstGeom>
                  </pic:spPr>
                </pic:pic>
              </a:graphicData>
            </a:graphic>
          </wp:inline>
        </w:drawing>
      </w:r>
    </w:p>
    <w:p w14:paraId="00D1503F" w14:textId="4C8F64D3" w:rsidR="00700843" w:rsidRPr="00C45A53" w:rsidRDefault="00700843" w:rsidP="00C45A53">
      <w:pPr>
        <w:jc w:val="center"/>
        <w:rPr>
          <w:rFonts w:eastAsiaTheme="minorEastAsia"/>
          <w:b/>
          <w:lang w:eastAsia="ja-JP"/>
        </w:rPr>
      </w:pPr>
      <w:r>
        <w:rPr>
          <w:rFonts w:eastAsiaTheme="minorEastAsia" w:hint="eastAsia"/>
          <w:b/>
          <w:lang w:eastAsia="ja-JP"/>
        </w:rPr>
        <w:t>Fig. 1</w:t>
      </w:r>
    </w:p>
    <w:p w14:paraId="1A56F4A3" w14:textId="680CEA97" w:rsidR="00FA16A6" w:rsidRDefault="00700843" w:rsidP="00700843">
      <w:pPr>
        <w:rPr>
          <w:rFonts w:eastAsiaTheme="minorEastAsia"/>
          <w:lang w:eastAsia="ja-JP"/>
        </w:rPr>
      </w:pPr>
      <w:r>
        <w:rPr>
          <w:rFonts w:eastAsiaTheme="minorEastAsia" w:hint="eastAsia"/>
          <w:lang w:eastAsia="ja-JP"/>
        </w:rPr>
        <w:t>In this example</w:t>
      </w:r>
      <w:r w:rsidR="00FA16A6">
        <w:rPr>
          <w:rFonts w:eastAsiaTheme="minorEastAsia"/>
          <w:lang w:eastAsia="ja-JP"/>
        </w:rPr>
        <w:t>, subframes #0 and #1 became invalid for reasons independent of the configuration.</w:t>
      </w:r>
      <w:r w:rsidR="00B80C81">
        <w:rPr>
          <w:rFonts w:eastAsiaTheme="minorEastAsia"/>
          <w:lang w:eastAsia="ja-JP"/>
        </w:rPr>
        <w:t xml:space="preserve"> As a result, the network has </w:t>
      </w:r>
      <w:r w:rsidR="00DD5034">
        <w:rPr>
          <w:rFonts w:eastAsiaTheme="minorEastAsia" w:hint="eastAsia"/>
          <w:lang w:eastAsia="ja-JP"/>
        </w:rPr>
        <w:t xml:space="preserve">assigned </w:t>
      </w:r>
      <w:r w:rsidR="00B80C81">
        <w:rPr>
          <w:rFonts w:eastAsiaTheme="minorEastAsia"/>
          <w:lang w:eastAsia="ja-JP"/>
        </w:rPr>
        <w:t xml:space="preserve">subframes #2 and #3 </w:t>
      </w:r>
      <w:r w:rsidR="00DD5034">
        <w:rPr>
          <w:rFonts w:eastAsiaTheme="minorEastAsia"/>
          <w:lang w:eastAsia="ja-JP"/>
        </w:rPr>
        <w:t>as</w:t>
      </w:r>
      <w:r w:rsidR="00B80C81">
        <w:rPr>
          <w:rFonts w:eastAsiaTheme="minorEastAsia"/>
          <w:lang w:eastAsia="ja-JP"/>
        </w:rPr>
        <w:t xml:space="preserve"> PDCCH subframes.</w:t>
      </w:r>
      <w:r>
        <w:rPr>
          <w:rFonts w:eastAsiaTheme="minorEastAsia"/>
          <w:lang w:eastAsia="ja-JP"/>
        </w:rPr>
        <w:t xml:space="preserve"> </w:t>
      </w:r>
      <w:r w:rsidRPr="00DE58F7">
        <w:rPr>
          <w:rFonts w:eastAsiaTheme="minorEastAsia"/>
          <w:i/>
          <w:lang w:eastAsia="ja-JP"/>
        </w:rPr>
        <w:t>G*Rmax</w:t>
      </w:r>
      <w:r>
        <w:rPr>
          <w:rFonts w:eastAsiaTheme="minorEastAsia"/>
          <w:lang w:eastAsia="ja-JP"/>
        </w:rPr>
        <w:t xml:space="preserve"> is equal to 4 subframes, as denoted by the </w:t>
      </w:r>
      <w:r w:rsidR="00DE58F7" w:rsidRPr="00DE58F7">
        <w:rPr>
          <w:rFonts w:eastAsiaTheme="minorEastAsia" w:hint="eastAsia"/>
          <w:i/>
          <w:lang w:eastAsia="ja-JP"/>
        </w:rPr>
        <w:t>G*Rmax</w:t>
      </w:r>
      <w:r w:rsidR="00DE58F7">
        <w:rPr>
          <w:rFonts w:eastAsiaTheme="minorEastAsia" w:hint="eastAsia"/>
          <w:lang w:eastAsia="ja-JP"/>
        </w:rPr>
        <w:t xml:space="preserve"> arrow</w:t>
      </w:r>
      <w:r>
        <w:rPr>
          <w:rFonts w:eastAsiaTheme="minorEastAsia"/>
          <w:lang w:eastAsia="ja-JP"/>
        </w:rPr>
        <w:t xml:space="preserve">. Additionally, the parameters </w:t>
      </w:r>
      <w:r w:rsidRPr="00DE58F7">
        <w:rPr>
          <w:rFonts w:eastAsiaTheme="minorEastAsia"/>
          <w:i/>
          <w:lang w:eastAsia="ja-JP"/>
        </w:rPr>
        <w:t>G</w:t>
      </w:r>
      <w:r>
        <w:rPr>
          <w:rFonts w:eastAsiaTheme="minorEastAsia"/>
          <w:lang w:eastAsia="ja-JP"/>
        </w:rPr>
        <w:t xml:space="preserve"> and </w:t>
      </w:r>
      <w:r w:rsidRPr="00DE58F7">
        <w:rPr>
          <w:rFonts w:eastAsiaTheme="minorEastAsia"/>
          <w:i/>
          <w:lang w:eastAsia="ja-JP"/>
        </w:rPr>
        <w:t>RMax</w:t>
      </w:r>
      <w:r>
        <w:rPr>
          <w:rFonts w:eastAsiaTheme="minorEastAsia"/>
          <w:lang w:eastAsia="ja-JP"/>
        </w:rPr>
        <w:t xml:space="preserve"> are preserved throughout the following examples. </w:t>
      </w:r>
    </w:p>
    <w:p w14:paraId="0791A10C" w14:textId="456956A4" w:rsidR="003A6B61" w:rsidRDefault="003A6B61" w:rsidP="00C45A53">
      <w:pPr>
        <w:pStyle w:val="2"/>
        <w:rPr>
          <w:lang w:eastAsia="ja-JP"/>
        </w:rPr>
      </w:pPr>
      <w:r>
        <w:rPr>
          <w:rFonts w:eastAsiaTheme="minorEastAsia" w:hint="eastAsia"/>
          <w:lang w:eastAsia="ja-JP"/>
        </w:rPr>
        <w:t>N</w:t>
      </w:r>
      <w:r>
        <w:rPr>
          <w:rFonts w:eastAsiaTheme="minorEastAsia"/>
          <w:lang w:eastAsia="ja-JP"/>
        </w:rPr>
        <w:t>on-DRX Scenario</w:t>
      </w:r>
    </w:p>
    <w:p w14:paraId="3A418141" w14:textId="6D9E663F" w:rsidR="00700843" w:rsidRDefault="006D7035" w:rsidP="006D7035">
      <w:pPr>
        <w:rPr>
          <w:rFonts w:eastAsiaTheme="minorEastAsia"/>
          <w:lang w:eastAsia="ja-JP"/>
        </w:rPr>
      </w:pPr>
      <w:r>
        <w:rPr>
          <w:rFonts w:eastAsiaTheme="minorEastAsia"/>
          <w:lang w:eastAsia="ja-JP"/>
        </w:rPr>
        <w:t>S</w:t>
      </w:r>
      <w:r w:rsidR="00EB1E1A">
        <w:rPr>
          <w:rFonts w:eastAsiaTheme="minorEastAsia"/>
          <w:lang w:eastAsia="ja-JP"/>
        </w:rPr>
        <w:t>uppose tha</w:t>
      </w:r>
      <w:r w:rsidR="0069523D">
        <w:rPr>
          <w:rFonts w:eastAsiaTheme="minorEastAsia"/>
          <w:lang w:eastAsia="ja-JP"/>
        </w:rPr>
        <w:t>t the</w:t>
      </w:r>
      <w:r w:rsidR="00EB1E1A">
        <w:rPr>
          <w:rFonts w:eastAsiaTheme="minorEastAsia"/>
          <w:lang w:eastAsia="ja-JP"/>
        </w:rPr>
        <w:t xml:space="preserve"> UE is </w:t>
      </w:r>
      <w:r w:rsidR="00EB1E1A" w:rsidRPr="00C45A53">
        <w:rPr>
          <w:rFonts w:eastAsiaTheme="minorEastAsia"/>
          <w:u w:val="single"/>
          <w:lang w:eastAsia="ja-JP"/>
        </w:rPr>
        <w:t>not</w:t>
      </w:r>
      <w:r w:rsidR="00EB1E1A">
        <w:rPr>
          <w:rFonts w:eastAsiaTheme="minorEastAsia"/>
          <w:lang w:eastAsia="ja-JP"/>
        </w:rPr>
        <w:t xml:space="preserve"> in DRX </w:t>
      </w:r>
      <w:r w:rsidR="0069523D">
        <w:rPr>
          <w:rFonts w:eastAsiaTheme="minorEastAsia"/>
          <w:lang w:eastAsia="ja-JP"/>
        </w:rPr>
        <w:t xml:space="preserve">and </w:t>
      </w:r>
      <w:r w:rsidR="00EB1E1A">
        <w:rPr>
          <w:rFonts w:eastAsiaTheme="minorEastAsia"/>
          <w:lang w:eastAsia="ja-JP"/>
        </w:rPr>
        <w:t xml:space="preserve">counts some TimerX denoted in PDDCH subframes. </w:t>
      </w:r>
      <w:r w:rsidR="00700843">
        <w:rPr>
          <w:rFonts w:eastAsiaTheme="minorEastAsia"/>
          <w:lang w:eastAsia="ja-JP"/>
        </w:rPr>
        <w:t>In this case, we think it</w:t>
      </w:r>
      <w:r w:rsidR="000639E1">
        <w:rPr>
          <w:rFonts w:eastAsiaTheme="minorEastAsia"/>
          <w:lang w:eastAsia="ja-JP"/>
        </w:rPr>
        <w:t xml:space="preserve"> is clear that</w:t>
      </w:r>
      <w:r w:rsidR="00700843">
        <w:rPr>
          <w:rFonts w:eastAsiaTheme="minorEastAsia"/>
          <w:lang w:eastAsia="ja-JP"/>
        </w:rPr>
        <w:t xml:space="preserve"> the UE </w:t>
      </w:r>
      <w:r w:rsidR="005C3EAC">
        <w:rPr>
          <w:rFonts w:eastAsiaTheme="minorEastAsia"/>
          <w:lang w:eastAsia="ja-JP"/>
        </w:rPr>
        <w:t>shall</w:t>
      </w:r>
      <w:r w:rsidR="00700843">
        <w:rPr>
          <w:rFonts w:eastAsiaTheme="minorEastAsia"/>
          <w:lang w:eastAsia="ja-JP"/>
        </w:rPr>
        <w:t xml:space="preserve"> </w:t>
      </w:r>
      <w:r w:rsidR="002413FF">
        <w:rPr>
          <w:rFonts w:eastAsiaTheme="minorEastAsia"/>
          <w:lang w:eastAsia="ja-JP"/>
        </w:rPr>
        <w:t>count the timer</w:t>
      </w:r>
      <w:r w:rsidR="00700843">
        <w:rPr>
          <w:rFonts w:eastAsiaTheme="minorEastAsia"/>
          <w:lang w:eastAsia="ja-JP"/>
        </w:rPr>
        <w:t xml:space="preserve"> as follows</w:t>
      </w:r>
      <w:r>
        <w:rPr>
          <w:rFonts w:eastAsiaTheme="minorEastAsia"/>
          <w:lang w:eastAsia="ja-JP"/>
        </w:rPr>
        <w:t xml:space="preserve"> if the timer is configured with a length of 6 PDDCH subframes</w:t>
      </w:r>
      <w:r w:rsidR="00700843">
        <w:rPr>
          <w:rFonts w:eastAsiaTheme="minorEastAsia"/>
          <w:lang w:eastAsia="ja-JP"/>
        </w:rPr>
        <w:t>.</w:t>
      </w:r>
      <w:r w:rsidR="00EB1E1A">
        <w:rPr>
          <w:rFonts w:eastAsiaTheme="minorEastAsia"/>
          <w:lang w:eastAsia="ja-JP"/>
        </w:rPr>
        <w:t xml:space="preserve"> </w:t>
      </w:r>
    </w:p>
    <w:p w14:paraId="72F0CC2C" w14:textId="3CBBCDA3" w:rsidR="00801A62" w:rsidRDefault="00801A62" w:rsidP="00C45A53">
      <w:pPr>
        <w:jc w:val="center"/>
        <w:rPr>
          <w:rFonts w:eastAsiaTheme="minorEastAsia"/>
          <w:lang w:eastAsia="ja-JP"/>
        </w:rPr>
      </w:pPr>
      <w:r>
        <w:rPr>
          <w:rFonts w:eastAsiaTheme="minorEastAsia" w:hint="eastAsia"/>
          <w:noProof/>
          <w:lang w:val="en-US" w:eastAsia="ja-JP"/>
        </w:rPr>
        <w:drawing>
          <wp:inline distT="0" distB="0" distL="0" distR="0" wp14:anchorId="0BCCB2B8" wp14:editId="22219538">
            <wp:extent cx="6120765" cy="146050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MTC OnDuration Timer Counting NonDRX with Timer.png"/>
                    <pic:cNvPicPr/>
                  </pic:nvPicPr>
                  <pic:blipFill>
                    <a:blip r:embed="rId8">
                      <a:extLst>
                        <a:ext uri="{28A0092B-C50C-407E-A947-70E740481C1C}">
                          <a14:useLocalDpi xmlns:a14="http://schemas.microsoft.com/office/drawing/2010/main" val="0"/>
                        </a:ext>
                      </a:extLst>
                    </a:blip>
                    <a:stretch>
                      <a:fillRect/>
                    </a:stretch>
                  </pic:blipFill>
                  <pic:spPr>
                    <a:xfrm>
                      <a:off x="0" y="0"/>
                      <a:ext cx="6120765" cy="1460500"/>
                    </a:xfrm>
                    <a:prstGeom prst="rect">
                      <a:avLst/>
                    </a:prstGeom>
                  </pic:spPr>
                </pic:pic>
              </a:graphicData>
            </a:graphic>
          </wp:inline>
        </w:drawing>
      </w:r>
    </w:p>
    <w:p w14:paraId="26F60DEE" w14:textId="622212BF" w:rsidR="00197085" w:rsidRPr="00016AA2" w:rsidRDefault="00197085" w:rsidP="00197085">
      <w:pPr>
        <w:jc w:val="center"/>
        <w:rPr>
          <w:rFonts w:eastAsiaTheme="minorEastAsia"/>
          <w:b/>
          <w:lang w:eastAsia="ja-JP"/>
        </w:rPr>
      </w:pPr>
      <w:r>
        <w:rPr>
          <w:rFonts w:eastAsiaTheme="minorEastAsia" w:hint="eastAsia"/>
          <w:b/>
          <w:lang w:eastAsia="ja-JP"/>
        </w:rPr>
        <w:t>F</w:t>
      </w:r>
      <w:r>
        <w:rPr>
          <w:rFonts w:eastAsiaTheme="minorEastAsia"/>
          <w:b/>
          <w:lang w:eastAsia="ja-JP"/>
        </w:rPr>
        <w:t xml:space="preserve">ig. </w:t>
      </w:r>
      <w:r w:rsidR="00BB1336">
        <w:rPr>
          <w:rFonts w:eastAsiaTheme="minorEastAsia"/>
          <w:b/>
          <w:lang w:eastAsia="ja-JP"/>
        </w:rPr>
        <w:t>2</w:t>
      </w:r>
    </w:p>
    <w:p w14:paraId="0F83CD23" w14:textId="4300DCC5" w:rsidR="00B70FF3" w:rsidRDefault="00B70FF3" w:rsidP="00197085">
      <w:pPr>
        <w:rPr>
          <w:rFonts w:eastAsiaTheme="minorEastAsia"/>
          <w:lang w:eastAsia="ja-JP"/>
        </w:rPr>
      </w:pPr>
      <w:r>
        <w:rPr>
          <w:rFonts w:eastAsiaTheme="minorEastAsia" w:hint="eastAsia"/>
          <w:lang w:eastAsia="ja-JP"/>
        </w:rPr>
        <w:t>In this case, the timer starts at subframe #2 and ends at the 6</w:t>
      </w:r>
      <w:r w:rsidRPr="00C45A53">
        <w:rPr>
          <w:rFonts w:eastAsiaTheme="minorEastAsia"/>
          <w:vertAlign w:val="superscript"/>
          <w:lang w:eastAsia="ja-JP"/>
        </w:rPr>
        <w:t>th</w:t>
      </w:r>
      <w:r>
        <w:rPr>
          <w:rFonts w:eastAsiaTheme="minorEastAsia" w:hint="eastAsia"/>
          <w:lang w:eastAsia="ja-JP"/>
        </w:rPr>
        <w:t xml:space="preserve"> </w:t>
      </w:r>
      <w:r>
        <w:rPr>
          <w:rFonts w:eastAsiaTheme="minorEastAsia"/>
          <w:lang w:eastAsia="ja-JP"/>
        </w:rPr>
        <w:t xml:space="preserve">consecutive MPDCCH subframe (subframe #9). </w:t>
      </w:r>
    </w:p>
    <w:p w14:paraId="13223801" w14:textId="1347AF5E" w:rsidR="006F2C2F" w:rsidRPr="00D2635B" w:rsidRDefault="006F2C2F" w:rsidP="00D2635B">
      <w:pPr>
        <w:pStyle w:val="2"/>
        <w:rPr>
          <w:rFonts w:eastAsiaTheme="minorEastAsia"/>
          <w:lang w:eastAsia="ja-JP"/>
        </w:rPr>
      </w:pPr>
      <w:r>
        <w:rPr>
          <w:rFonts w:eastAsiaTheme="minorEastAsia"/>
          <w:lang w:eastAsia="ja-JP"/>
        </w:rPr>
        <w:t>DRX Scenario</w:t>
      </w:r>
      <w:r w:rsidR="004E2063">
        <w:rPr>
          <w:rFonts w:eastAsiaTheme="minorEastAsia" w:hint="eastAsia"/>
          <w:lang w:eastAsia="ja-JP"/>
        </w:rPr>
        <w:t>, Alt. 1</w:t>
      </w:r>
    </w:p>
    <w:p w14:paraId="72E25696" w14:textId="6785BDC2" w:rsidR="00197085" w:rsidRDefault="00700843" w:rsidP="00197085">
      <w:pPr>
        <w:rPr>
          <w:rFonts w:eastAsiaTheme="minorEastAsia" w:hint="eastAsia"/>
          <w:lang w:eastAsia="ja-JP"/>
        </w:rPr>
      </w:pPr>
      <w:r>
        <w:rPr>
          <w:rFonts w:eastAsiaTheme="minorEastAsia" w:hint="eastAsia"/>
          <w:lang w:eastAsia="ja-JP"/>
        </w:rPr>
        <w:t>Let us now consider the same scenario with invalid subframes when the UE is in DRX with a start offset of 2.</w:t>
      </w:r>
    </w:p>
    <w:p w14:paraId="6DEE6E05" w14:textId="3466BB51" w:rsidR="00405858" w:rsidRPr="003A6B61" w:rsidRDefault="00405858" w:rsidP="009C4BC9">
      <w:pPr>
        <w:jc w:val="center"/>
        <w:rPr>
          <w:rFonts w:eastAsiaTheme="minorEastAsia"/>
          <w:lang w:eastAsia="ja-JP"/>
        </w:rPr>
      </w:pPr>
      <w:r>
        <w:rPr>
          <w:rFonts w:eastAsiaTheme="minorEastAsia" w:hint="eastAsia"/>
          <w:noProof/>
          <w:lang w:val="en-US" w:eastAsia="ja-JP"/>
        </w:rPr>
        <w:drawing>
          <wp:inline distT="0" distB="0" distL="0" distR="0" wp14:anchorId="642CDA0E" wp14:editId="1EE7A107">
            <wp:extent cx="6120765" cy="1866265"/>
            <wp:effectExtent l="0" t="0" r="0" b="63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MTC OnDuration Timer Counting DRX Clean.png"/>
                    <pic:cNvPicPr/>
                  </pic:nvPicPr>
                  <pic:blipFill>
                    <a:blip r:embed="rId9">
                      <a:extLst>
                        <a:ext uri="{28A0092B-C50C-407E-A947-70E740481C1C}">
                          <a14:useLocalDpi xmlns:a14="http://schemas.microsoft.com/office/drawing/2010/main" val="0"/>
                        </a:ext>
                      </a:extLst>
                    </a:blip>
                    <a:stretch>
                      <a:fillRect/>
                    </a:stretch>
                  </pic:blipFill>
                  <pic:spPr>
                    <a:xfrm>
                      <a:off x="0" y="0"/>
                      <a:ext cx="6120765" cy="1866265"/>
                    </a:xfrm>
                    <a:prstGeom prst="rect">
                      <a:avLst/>
                    </a:prstGeom>
                  </pic:spPr>
                </pic:pic>
              </a:graphicData>
            </a:graphic>
          </wp:inline>
        </w:drawing>
      </w:r>
    </w:p>
    <w:p w14:paraId="5CE1BEB2" w14:textId="6324F943" w:rsidR="00893565" w:rsidRPr="00C45A53" w:rsidRDefault="003A6B61" w:rsidP="00893565">
      <w:pPr>
        <w:jc w:val="center"/>
        <w:rPr>
          <w:rFonts w:eastAsiaTheme="minorEastAsia"/>
          <w:b/>
          <w:lang w:eastAsia="ja-JP"/>
        </w:rPr>
      </w:pPr>
      <w:r>
        <w:rPr>
          <w:rFonts w:eastAsiaTheme="minorEastAsia"/>
          <w:b/>
          <w:lang w:eastAsia="ja-JP"/>
        </w:rPr>
        <w:t>Fig. 3</w:t>
      </w:r>
    </w:p>
    <w:p w14:paraId="0ADF4220" w14:textId="65FADE41" w:rsidR="009B73E1" w:rsidRDefault="009018A5" w:rsidP="00243E61">
      <w:pPr>
        <w:rPr>
          <w:rFonts w:eastAsiaTheme="minorEastAsia" w:hint="eastAsia"/>
          <w:lang w:eastAsia="ja-JP"/>
        </w:rPr>
      </w:pPr>
      <w:r>
        <w:rPr>
          <w:rFonts w:eastAsiaTheme="minorEastAsia"/>
          <w:lang w:eastAsia="ja-JP"/>
        </w:rPr>
        <w:t xml:space="preserve">If </w:t>
      </w:r>
      <w:r w:rsidRPr="009018A5">
        <w:rPr>
          <w:rFonts w:eastAsiaTheme="minorEastAsia"/>
          <w:i/>
          <w:lang w:eastAsia="ja-JP"/>
        </w:rPr>
        <w:t>o</w:t>
      </w:r>
      <w:r w:rsidR="00CB7158" w:rsidRPr="009018A5">
        <w:rPr>
          <w:rFonts w:eastAsiaTheme="minorEastAsia"/>
          <w:i/>
          <w:lang w:eastAsia="ja-JP"/>
        </w:rPr>
        <w:t>nDurationTimer</w:t>
      </w:r>
      <w:r w:rsidR="00CB7158">
        <w:rPr>
          <w:rFonts w:eastAsiaTheme="minorEastAsia"/>
          <w:lang w:eastAsia="ja-JP"/>
        </w:rPr>
        <w:t xml:space="preserve"> is configured with a length of 6 PDCCH subframes, then in this scenario, our understanding is that the UE shall wake up at the start offset point and count the timer as follows.</w:t>
      </w:r>
    </w:p>
    <w:p w14:paraId="4A3A63AA" w14:textId="25C57137" w:rsidR="00330758" w:rsidRDefault="00330758" w:rsidP="00AC4A2D">
      <w:pPr>
        <w:jc w:val="center"/>
        <w:rPr>
          <w:rFonts w:eastAsiaTheme="minorEastAsia"/>
          <w:lang w:eastAsia="ja-JP"/>
        </w:rPr>
      </w:pPr>
      <w:r>
        <w:rPr>
          <w:rFonts w:eastAsiaTheme="minorEastAsia" w:hint="eastAsia"/>
          <w:noProof/>
          <w:lang w:val="en-US" w:eastAsia="ja-JP"/>
        </w:rPr>
        <w:lastRenderedPageBreak/>
        <w:drawing>
          <wp:inline distT="0" distB="0" distL="0" distR="0" wp14:anchorId="22950799" wp14:editId="0F1D34DB">
            <wp:extent cx="6120765" cy="1938655"/>
            <wp:effectExtent l="0" t="0" r="0" b="444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MTC OnDuration Timer Counting Alt1.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1938655"/>
                    </a:xfrm>
                    <a:prstGeom prst="rect">
                      <a:avLst/>
                    </a:prstGeom>
                  </pic:spPr>
                </pic:pic>
              </a:graphicData>
            </a:graphic>
          </wp:inline>
        </w:drawing>
      </w:r>
    </w:p>
    <w:p w14:paraId="5D44F45A" w14:textId="29A56197" w:rsidR="00016AA2" w:rsidRPr="00016AA2" w:rsidRDefault="00016AA2" w:rsidP="00AC4A2D">
      <w:pPr>
        <w:jc w:val="center"/>
        <w:rPr>
          <w:rFonts w:eastAsiaTheme="minorEastAsia"/>
          <w:b/>
          <w:lang w:eastAsia="ja-JP"/>
        </w:rPr>
      </w:pPr>
      <w:r>
        <w:rPr>
          <w:rFonts w:eastAsiaTheme="minorEastAsia" w:hint="eastAsia"/>
          <w:b/>
          <w:lang w:eastAsia="ja-JP"/>
        </w:rPr>
        <w:t>F</w:t>
      </w:r>
      <w:r>
        <w:rPr>
          <w:rFonts w:eastAsiaTheme="minorEastAsia"/>
          <w:b/>
          <w:lang w:eastAsia="ja-JP"/>
        </w:rPr>
        <w:t xml:space="preserve">ig. </w:t>
      </w:r>
      <w:r w:rsidR="00700843">
        <w:rPr>
          <w:rFonts w:eastAsiaTheme="minorEastAsia"/>
          <w:b/>
          <w:lang w:eastAsia="ja-JP"/>
        </w:rPr>
        <w:t>4</w:t>
      </w:r>
    </w:p>
    <w:p w14:paraId="6FB5D336" w14:textId="723C2D94" w:rsidR="00781DF3" w:rsidRDefault="009B06F0" w:rsidP="00C45A53">
      <w:pPr>
        <w:rPr>
          <w:noProof/>
        </w:rPr>
      </w:pPr>
      <w:r>
        <w:rPr>
          <w:rFonts w:eastAsiaTheme="minorEastAsia" w:hint="eastAsia"/>
          <w:lang w:eastAsia="ja-JP"/>
        </w:rPr>
        <w:t xml:space="preserve">The UE must increment </w:t>
      </w:r>
      <w:r w:rsidRPr="009018A5">
        <w:rPr>
          <w:rFonts w:eastAsiaTheme="minorEastAsia" w:hint="eastAsia"/>
          <w:i/>
          <w:lang w:eastAsia="ja-JP"/>
        </w:rPr>
        <w:t>onDurationTimer</w:t>
      </w:r>
      <w:r>
        <w:rPr>
          <w:rFonts w:eastAsiaTheme="minorEastAsia" w:hint="eastAsia"/>
          <w:lang w:eastAsia="ja-JP"/>
        </w:rPr>
        <w:t xml:space="preserve"> by 6 PDCCH subframes</w:t>
      </w:r>
      <w:r w:rsidR="00D211BB">
        <w:rPr>
          <w:rFonts w:eastAsiaTheme="minorEastAsia"/>
          <w:lang w:eastAsia="ja-JP"/>
        </w:rPr>
        <w:t xml:space="preserve"> consecutively</w:t>
      </w:r>
      <w:r>
        <w:rPr>
          <w:rFonts w:eastAsiaTheme="minorEastAsia" w:hint="eastAsia"/>
          <w:lang w:eastAsia="ja-JP"/>
        </w:rPr>
        <w:t>, and so beginning from subframe #2, it counts 6 consecutive PDCCH subframes up to subframe #9.</w:t>
      </w:r>
      <w:r w:rsidR="00693C76">
        <w:rPr>
          <w:rFonts w:eastAsiaTheme="minorEastAsia"/>
          <w:lang w:eastAsia="ja-JP"/>
        </w:rPr>
        <w:t xml:space="preserve"> As a result, </w:t>
      </w:r>
      <w:r w:rsidR="009018A5" w:rsidRPr="009018A5">
        <w:rPr>
          <w:rFonts w:eastAsiaTheme="minorEastAsia"/>
          <w:i/>
          <w:lang w:eastAsia="ja-JP"/>
        </w:rPr>
        <w:t>o</w:t>
      </w:r>
      <w:r w:rsidR="00693C76" w:rsidRPr="009018A5">
        <w:rPr>
          <w:rFonts w:eastAsiaTheme="minorEastAsia"/>
          <w:i/>
          <w:lang w:eastAsia="ja-JP"/>
        </w:rPr>
        <w:t>nDurationTimer</w:t>
      </w:r>
      <w:r w:rsidR="00693C76">
        <w:rPr>
          <w:rFonts w:eastAsiaTheme="minorEastAsia"/>
          <w:lang w:eastAsia="ja-JP"/>
        </w:rPr>
        <w:t xml:space="preserve"> ends at the same location as the non-DRX case.</w:t>
      </w:r>
    </w:p>
    <w:p w14:paraId="370F975B" w14:textId="659BF077" w:rsidR="00781DF3" w:rsidRDefault="00781DF3" w:rsidP="004C3E36">
      <w:pPr>
        <w:pStyle w:val="B3"/>
        <w:ind w:left="0" w:firstLine="0"/>
        <w:rPr>
          <w:rFonts w:ascii="Arial" w:hAnsi="Arial" w:cs="Arial"/>
          <w:noProof/>
        </w:rPr>
      </w:pPr>
      <w:r>
        <w:rPr>
          <w:rFonts w:ascii="Arial" w:hAnsi="Arial" w:cs="Arial" w:hint="eastAsia"/>
          <w:noProof/>
        </w:rPr>
        <w:t>I</w:t>
      </w:r>
      <w:r>
        <w:rPr>
          <w:rFonts w:ascii="Arial" w:hAnsi="Arial" w:cs="Arial"/>
          <w:noProof/>
        </w:rPr>
        <w:t>n the non-DRX case,</w:t>
      </w:r>
      <w:r w:rsidR="00206EB8">
        <w:rPr>
          <w:rFonts w:ascii="Arial" w:hAnsi="Arial" w:cs="Arial"/>
          <w:noProof/>
        </w:rPr>
        <w:t xml:space="preserve"> where a timer is being counted in PDCCH subframes,</w:t>
      </w:r>
      <w:r>
        <w:rPr>
          <w:rFonts w:ascii="Arial" w:hAnsi="Arial" w:cs="Arial"/>
          <w:noProof/>
        </w:rPr>
        <w:t xml:space="preserve"> it is clear that the UE shall begin counting immediately from the first available PDCCH subframe. </w:t>
      </w:r>
      <w:r w:rsidR="00B0636F">
        <w:rPr>
          <w:rFonts w:ascii="Arial" w:hAnsi="Arial" w:cs="Arial"/>
          <w:noProof/>
        </w:rPr>
        <w:t>Similarly, i</w:t>
      </w:r>
      <w:r>
        <w:rPr>
          <w:rFonts w:ascii="Arial" w:hAnsi="Arial" w:cs="Arial"/>
          <w:noProof/>
        </w:rPr>
        <w:t xml:space="preserve">n the DRX case, </w:t>
      </w:r>
      <w:r w:rsidR="00206EB8">
        <w:rPr>
          <w:rFonts w:ascii="Arial" w:hAnsi="Arial" w:cs="Arial"/>
          <w:noProof/>
        </w:rPr>
        <w:t xml:space="preserve">where </w:t>
      </w:r>
      <w:r w:rsidR="00B0636F" w:rsidRPr="00B0636F">
        <w:rPr>
          <w:rFonts w:ascii="Arial" w:hAnsi="Arial" w:cs="Arial"/>
          <w:i/>
          <w:noProof/>
        </w:rPr>
        <w:t>o</w:t>
      </w:r>
      <w:r w:rsidR="00206EB8" w:rsidRPr="00B0636F">
        <w:rPr>
          <w:rFonts w:ascii="Arial" w:hAnsi="Arial" w:cs="Arial"/>
          <w:i/>
          <w:noProof/>
        </w:rPr>
        <w:t>nDuration</w:t>
      </w:r>
      <w:r w:rsidR="009018A5" w:rsidRPr="00B0636F">
        <w:rPr>
          <w:rFonts w:ascii="Arial" w:hAnsi="Arial" w:cs="Arial"/>
          <w:i/>
          <w:noProof/>
        </w:rPr>
        <w:t>T</w:t>
      </w:r>
      <w:r w:rsidR="00206EB8" w:rsidRPr="00B0636F">
        <w:rPr>
          <w:rFonts w:ascii="Arial" w:hAnsi="Arial" w:cs="Arial"/>
          <w:i/>
          <w:noProof/>
        </w:rPr>
        <w:t>imer</w:t>
      </w:r>
      <w:r w:rsidR="00206EB8">
        <w:rPr>
          <w:rFonts w:ascii="Arial" w:hAnsi="Arial" w:cs="Arial"/>
          <w:noProof/>
        </w:rPr>
        <w:t xml:space="preserve"> is being counted in PDCCH subframes, </w:t>
      </w:r>
      <w:r>
        <w:rPr>
          <w:rFonts w:ascii="Arial" w:hAnsi="Arial" w:cs="Arial"/>
          <w:noProof/>
        </w:rPr>
        <w:t xml:space="preserve">the </w:t>
      </w:r>
      <w:r w:rsidR="00E76AAB">
        <w:rPr>
          <w:rFonts w:ascii="Arial" w:hAnsi="Arial" w:cs="Arial"/>
          <w:noProof/>
        </w:rPr>
        <w:t xml:space="preserve">UE shall </w:t>
      </w:r>
      <w:r w:rsidR="00EB680E">
        <w:rPr>
          <w:rFonts w:ascii="Arial" w:hAnsi="Arial" w:cs="Arial"/>
          <w:noProof/>
        </w:rPr>
        <w:t xml:space="preserve">also </w:t>
      </w:r>
      <w:r w:rsidR="00E76AAB">
        <w:rPr>
          <w:rFonts w:ascii="Arial" w:hAnsi="Arial" w:cs="Arial"/>
          <w:noProof/>
        </w:rPr>
        <w:t>begin counting</w:t>
      </w:r>
      <w:r w:rsidR="00206EB8">
        <w:rPr>
          <w:rFonts w:ascii="Arial" w:hAnsi="Arial" w:cs="Arial"/>
          <w:noProof/>
        </w:rPr>
        <w:t xml:space="preserve"> it</w:t>
      </w:r>
      <w:r w:rsidR="00E76AAB">
        <w:rPr>
          <w:rFonts w:ascii="Arial" w:hAnsi="Arial" w:cs="Arial"/>
          <w:noProof/>
        </w:rPr>
        <w:t xml:space="preserve"> </w:t>
      </w:r>
      <w:r w:rsidR="00EB680E">
        <w:rPr>
          <w:rFonts w:ascii="Arial" w:hAnsi="Arial" w:cs="Arial"/>
          <w:noProof/>
        </w:rPr>
        <w:t xml:space="preserve">immediately </w:t>
      </w:r>
      <w:r w:rsidR="00E76AAB">
        <w:rPr>
          <w:rFonts w:ascii="Arial" w:hAnsi="Arial" w:cs="Arial"/>
          <w:noProof/>
        </w:rPr>
        <w:t xml:space="preserve">from </w:t>
      </w:r>
      <w:r w:rsidR="007A448F">
        <w:rPr>
          <w:rFonts w:ascii="Arial" w:hAnsi="Arial" w:cs="Arial"/>
          <w:noProof/>
        </w:rPr>
        <w:t xml:space="preserve">the </w:t>
      </w:r>
      <w:r w:rsidR="00EB680E">
        <w:rPr>
          <w:rFonts w:ascii="Arial" w:hAnsi="Arial" w:cs="Arial"/>
          <w:noProof/>
        </w:rPr>
        <w:t xml:space="preserve">first available </w:t>
      </w:r>
      <w:r w:rsidR="00E52DC0">
        <w:rPr>
          <w:rFonts w:ascii="Arial" w:hAnsi="Arial" w:cs="Arial"/>
          <w:noProof/>
        </w:rPr>
        <w:t>PDCCH</w:t>
      </w:r>
      <w:r w:rsidR="00EB680E">
        <w:rPr>
          <w:rFonts w:ascii="Arial" w:hAnsi="Arial" w:cs="Arial"/>
          <w:noProof/>
        </w:rPr>
        <w:t xml:space="preserve"> subframe after </w:t>
      </w:r>
      <w:r w:rsidR="00E76AAB">
        <w:rPr>
          <w:rFonts w:ascii="Arial" w:hAnsi="Arial" w:cs="Arial"/>
          <w:noProof/>
        </w:rPr>
        <w:t>the point where it wakes up.</w:t>
      </w:r>
    </w:p>
    <w:p w14:paraId="037ED3F3" w14:textId="2E5C5AF7" w:rsidR="004E2063" w:rsidRDefault="004E2063" w:rsidP="009C4BC9">
      <w:pPr>
        <w:pStyle w:val="2"/>
        <w:rPr>
          <w:noProof/>
        </w:rPr>
      </w:pPr>
      <w:r>
        <w:rPr>
          <w:rFonts w:eastAsiaTheme="minorEastAsia" w:hint="eastAsia"/>
          <w:noProof/>
          <w:lang w:eastAsia="ja-JP"/>
        </w:rPr>
        <w:t>DR</w:t>
      </w:r>
      <w:r>
        <w:rPr>
          <w:rFonts w:eastAsiaTheme="minorEastAsia"/>
          <w:noProof/>
          <w:lang w:eastAsia="ja-JP"/>
        </w:rPr>
        <w:t>X Scenario, Alt. 2</w:t>
      </w:r>
    </w:p>
    <w:p w14:paraId="281A7D10" w14:textId="14E47F69" w:rsidR="004E2063" w:rsidRDefault="004E2063" w:rsidP="009C4BC9">
      <w:r>
        <w:rPr>
          <w:rFonts w:eastAsiaTheme="minorEastAsia" w:hint="eastAsia"/>
          <w:lang w:eastAsia="ja-JP"/>
        </w:rPr>
        <w:t>Let us now</w:t>
      </w:r>
      <w:r w:rsidR="00B0636F">
        <w:rPr>
          <w:rFonts w:eastAsiaTheme="minorEastAsia"/>
          <w:lang w:eastAsia="ja-JP"/>
        </w:rPr>
        <w:t xml:space="preserve"> also</w:t>
      </w:r>
      <w:r>
        <w:rPr>
          <w:rFonts w:eastAsiaTheme="minorEastAsia" w:hint="eastAsia"/>
          <w:lang w:eastAsia="ja-JP"/>
        </w:rPr>
        <w:t xml:space="preserve"> consider an additional </w:t>
      </w:r>
      <w:r>
        <w:rPr>
          <w:rFonts w:eastAsiaTheme="minorEastAsia"/>
          <w:lang w:eastAsia="ja-JP"/>
        </w:rPr>
        <w:t xml:space="preserve">way in which the </w:t>
      </w:r>
      <w:r w:rsidR="00403359">
        <w:rPr>
          <w:rFonts w:eastAsiaTheme="minorEastAsia"/>
          <w:lang w:eastAsia="ja-JP"/>
        </w:rPr>
        <w:t>timer</w:t>
      </w:r>
      <w:r>
        <w:rPr>
          <w:rFonts w:eastAsiaTheme="minorEastAsia"/>
          <w:lang w:eastAsia="ja-JP"/>
        </w:rPr>
        <w:t xml:space="preserve"> may be count</w:t>
      </w:r>
      <w:r w:rsidR="00801A62">
        <w:rPr>
          <w:rFonts w:eastAsiaTheme="minorEastAsia"/>
          <w:lang w:eastAsia="ja-JP"/>
        </w:rPr>
        <w:t>ed.</w:t>
      </w:r>
    </w:p>
    <w:p w14:paraId="3B0FC398" w14:textId="531958EF" w:rsidR="00801A62" w:rsidRDefault="00330758" w:rsidP="009C4BC9">
      <w:pPr>
        <w:jc w:val="center"/>
      </w:pPr>
      <w:r>
        <w:rPr>
          <w:rFonts w:eastAsiaTheme="minorEastAsia"/>
          <w:noProof/>
          <w:lang w:val="en-US" w:eastAsia="ja-JP"/>
        </w:rPr>
        <w:drawing>
          <wp:inline distT="0" distB="0" distL="0" distR="0" wp14:anchorId="0E75ABCF" wp14:editId="2B4163F9">
            <wp:extent cx="6120765" cy="196215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eMTC OnDuration Timer Counting Alt2.png"/>
                    <pic:cNvPicPr/>
                  </pic:nvPicPr>
                  <pic:blipFill>
                    <a:blip r:embed="rId11">
                      <a:extLst>
                        <a:ext uri="{28A0092B-C50C-407E-A947-70E740481C1C}">
                          <a14:useLocalDpi xmlns:a14="http://schemas.microsoft.com/office/drawing/2010/main" val="0"/>
                        </a:ext>
                      </a:extLst>
                    </a:blip>
                    <a:stretch>
                      <a:fillRect/>
                    </a:stretch>
                  </pic:blipFill>
                  <pic:spPr>
                    <a:xfrm>
                      <a:off x="0" y="0"/>
                      <a:ext cx="6120765" cy="1962150"/>
                    </a:xfrm>
                    <a:prstGeom prst="rect">
                      <a:avLst/>
                    </a:prstGeom>
                  </pic:spPr>
                </pic:pic>
              </a:graphicData>
            </a:graphic>
          </wp:inline>
        </w:drawing>
      </w:r>
    </w:p>
    <w:p w14:paraId="4522D5B6" w14:textId="5A06F80A" w:rsidR="00330758" w:rsidRPr="009C4BC9" w:rsidRDefault="00330758" w:rsidP="009C4BC9">
      <w:pPr>
        <w:jc w:val="center"/>
        <w:rPr>
          <w:b/>
        </w:rPr>
      </w:pPr>
      <w:r>
        <w:rPr>
          <w:rFonts w:eastAsiaTheme="minorEastAsia" w:hint="eastAsia"/>
          <w:b/>
          <w:lang w:eastAsia="ja-JP"/>
        </w:rPr>
        <w:t>F</w:t>
      </w:r>
      <w:r>
        <w:rPr>
          <w:rFonts w:eastAsiaTheme="minorEastAsia"/>
          <w:b/>
          <w:lang w:eastAsia="ja-JP"/>
        </w:rPr>
        <w:t>ig. 5</w:t>
      </w:r>
    </w:p>
    <w:p w14:paraId="5937658A" w14:textId="712C8947" w:rsidR="00801A62" w:rsidRDefault="00330758" w:rsidP="009C4BC9">
      <w:r>
        <w:rPr>
          <w:rFonts w:eastAsiaTheme="minorEastAsia" w:hint="eastAsia"/>
          <w:lang w:eastAsia="ja-JP"/>
        </w:rPr>
        <w:t xml:space="preserve">The rationale behind this approach </w:t>
      </w:r>
      <w:r w:rsidR="00403359">
        <w:rPr>
          <w:rFonts w:eastAsiaTheme="minorEastAsia"/>
          <w:lang w:eastAsia="ja-JP"/>
        </w:rPr>
        <w:t xml:space="preserve">in Alt. 2 </w:t>
      </w:r>
      <w:r>
        <w:rPr>
          <w:rFonts w:eastAsiaTheme="minorEastAsia" w:hint="eastAsia"/>
          <w:lang w:eastAsia="ja-JP"/>
        </w:rPr>
        <w:t>is that</w:t>
      </w:r>
      <w:r>
        <w:rPr>
          <w:rFonts w:eastAsiaTheme="minorEastAsia"/>
          <w:lang w:eastAsia="ja-JP"/>
        </w:rPr>
        <w:t xml:space="preserve"> the </w:t>
      </w:r>
      <w:r w:rsidR="00403359">
        <w:rPr>
          <w:rFonts w:eastAsiaTheme="minorEastAsia"/>
          <w:lang w:eastAsia="ja-JP"/>
        </w:rPr>
        <w:t>before the UE wakes up</w:t>
      </w:r>
      <w:r>
        <w:rPr>
          <w:rFonts w:eastAsiaTheme="minorEastAsia"/>
          <w:lang w:eastAsia="ja-JP"/>
        </w:rPr>
        <w:t xml:space="preserve">, it is unable to take into account the invalid subframes and the </w:t>
      </w:r>
      <w:r w:rsidR="00B0636F">
        <w:rPr>
          <w:rFonts w:eastAsiaTheme="minorEastAsia"/>
          <w:lang w:eastAsia="ja-JP"/>
        </w:rPr>
        <w:t xml:space="preserve">resulting </w:t>
      </w:r>
      <w:r>
        <w:rPr>
          <w:rFonts w:eastAsiaTheme="minorEastAsia"/>
          <w:lang w:eastAsia="ja-JP"/>
        </w:rPr>
        <w:t>postponed PDCCH subfram</w:t>
      </w:r>
      <w:r w:rsidR="007B38E5">
        <w:rPr>
          <w:rFonts w:eastAsiaTheme="minorEastAsia"/>
          <w:lang w:eastAsia="ja-JP"/>
        </w:rPr>
        <w:t>es</w:t>
      </w:r>
      <w:r>
        <w:rPr>
          <w:rFonts w:eastAsiaTheme="minorEastAsia"/>
          <w:lang w:eastAsia="ja-JP"/>
        </w:rPr>
        <w:t>. As a result, the timer is not started until subframe #4, and ends 6 consecutive PDCCH s</w:t>
      </w:r>
      <w:r w:rsidR="005843E9">
        <w:rPr>
          <w:rFonts w:eastAsiaTheme="minorEastAsia"/>
          <w:lang w:eastAsia="ja-JP"/>
        </w:rPr>
        <w:t>ubframes later at subframe #13</w:t>
      </w:r>
      <w:r w:rsidR="00403359">
        <w:rPr>
          <w:rFonts w:eastAsiaTheme="minorEastAsia"/>
          <w:lang w:eastAsia="ja-JP"/>
        </w:rPr>
        <w:t>.</w:t>
      </w:r>
    </w:p>
    <w:p w14:paraId="09BDA5FD" w14:textId="75E53706" w:rsidR="00403359" w:rsidRDefault="00403359" w:rsidP="009C4BC9">
      <w:pPr>
        <w:rPr>
          <w:rFonts w:eastAsiaTheme="minorEastAsia"/>
          <w:lang w:eastAsia="ja-JP"/>
        </w:rPr>
      </w:pPr>
      <w:r>
        <w:rPr>
          <w:rFonts w:eastAsiaTheme="minorEastAsia"/>
          <w:lang w:eastAsia="ja-JP"/>
        </w:rPr>
        <w:t>It should be clear that there is a noticeable difference in where OnDurationTimer ends between the two different scenarios, and that if the NW and UE are implemented differently, then there is the risk the UE may miss transmissions entirely on MPDCCH. In our understanding, because the length of the timer is preserved between the non-DRX understanding and Alt. 1, that Alt. 1 is the correct understanding from both the UE and NW perspectives.</w:t>
      </w:r>
    </w:p>
    <w:p w14:paraId="757CDBFC" w14:textId="3AE33F0B" w:rsidR="00B0636F" w:rsidRPr="00B0636F" w:rsidRDefault="00B0636F" w:rsidP="00B0636F">
      <w:pPr>
        <w:pStyle w:val="B3"/>
        <w:ind w:left="0" w:firstLine="0"/>
        <w:rPr>
          <w:rFonts w:ascii="Arial" w:hAnsi="Arial" w:cs="Arial"/>
          <w:b/>
          <w:noProof/>
        </w:rPr>
      </w:pPr>
      <w:r>
        <w:rPr>
          <w:rFonts w:ascii="Arial" w:hAnsi="Arial" w:cs="Arial"/>
          <w:b/>
          <w:noProof/>
        </w:rPr>
        <w:t>Observation 1: For OnDurationTimer, the UE shall begin counting immediately from the first available PDCCH subframe after the point where it wakes up.</w:t>
      </w:r>
    </w:p>
    <w:p w14:paraId="45AB6638" w14:textId="51D27056" w:rsidR="00C45A53" w:rsidRDefault="00CA5FC3" w:rsidP="00AB6067">
      <w:pPr>
        <w:rPr>
          <w:rFonts w:eastAsiaTheme="minorEastAsia"/>
          <w:b/>
          <w:lang w:eastAsia="ja-JP"/>
        </w:rPr>
      </w:pPr>
      <w:r>
        <w:rPr>
          <w:rFonts w:eastAsiaTheme="minorEastAsia"/>
          <w:b/>
          <w:lang w:eastAsia="ja-JP"/>
        </w:rPr>
        <w:t xml:space="preserve">Proposal 1: RAN2 to </w:t>
      </w:r>
      <w:r w:rsidR="00197085">
        <w:rPr>
          <w:rFonts w:eastAsiaTheme="minorEastAsia"/>
          <w:b/>
          <w:lang w:eastAsia="ja-JP"/>
        </w:rPr>
        <w:t>confirm</w:t>
      </w:r>
      <w:r w:rsidR="00634585">
        <w:rPr>
          <w:rFonts w:eastAsiaTheme="minorEastAsia"/>
          <w:b/>
          <w:lang w:eastAsia="ja-JP"/>
        </w:rPr>
        <w:t xml:space="preserve"> that</w:t>
      </w:r>
      <w:bookmarkStart w:id="15" w:name="_GoBack"/>
      <w:bookmarkEnd w:id="15"/>
      <w:r w:rsidR="00197085">
        <w:rPr>
          <w:rFonts w:eastAsiaTheme="minorEastAsia"/>
          <w:b/>
          <w:lang w:eastAsia="ja-JP"/>
        </w:rPr>
        <w:t xml:space="preserve"> </w:t>
      </w:r>
      <w:r w:rsidR="008A5391">
        <w:rPr>
          <w:rFonts w:eastAsiaTheme="minorEastAsia"/>
          <w:b/>
          <w:lang w:eastAsia="ja-JP"/>
        </w:rPr>
        <w:t xml:space="preserve">the </w:t>
      </w:r>
      <w:r w:rsidR="004E2063">
        <w:rPr>
          <w:rFonts w:eastAsiaTheme="minorEastAsia"/>
          <w:b/>
          <w:lang w:eastAsia="ja-JP"/>
        </w:rPr>
        <w:t xml:space="preserve">understanding from Alt. 1 and Observation 1 </w:t>
      </w:r>
      <w:r w:rsidR="00197085">
        <w:rPr>
          <w:rFonts w:eastAsiaTheme="minorEastAsia"/>
          <w:b/>
          <w:lang w:eastAsia="ja-JP"/>
        </w:rPr>
        <w:t>is the correct behaviour.</w:t>
      </w:r>
    </w:p>
    <w:p w14:paraId="12098CDF" w14:textId="330FA698" w:rsidR="008266CB" w:rsidRDefault="00197085" w:rsidP="00C35D94">
      <w:pPr>
        <w:pStyle w:val="1"/>
        <w:rPr>
          <w:rFonts w:eastAsiaTheme="minorEastAsia"/>
          <w:lang w:eastAsia="ja-JP"/>
        </w:rPr>
      </w:pPr>
      <w:r>
        <w:rPr>
          <w:rFonts w:eastAsiaTheme="minorEastAsia"/>
          <w:b/>
          <w:lang w:eastAsia="ja-JP"/>
        </w:rPr>
        <w:t xml:space="preserve"> </w:t>
      </w:r>
      <w:r w:rsidR="008266CB">
        <w:rPr>
          <w:rFonts w:eastAsiaTheme="minorEastAsia" w:hint="eastAsia"/>
          <w:lang w:eastAsia="ja-JP"/>
        </w:rPr>
        <w:t>Conclusion</w:t>
      </w:r>
    </w:p>
    <w:p w14:paraId="0940A469" w14:textId="2058063B" w:rsidR="008266CB" w:rsidRPr="00C35D94" w:rsidRDefault="008266CB">
      <w:pPr>
        <w:rPr>
          <w:rFonts w:eastAsiaTheme="minorEastAsia"/>
          <w:lang w:eastAsia="ja-JP"/>
        </w:rPr>
      </w:pPr>
      <w:r>
        <w:rPr>
          <w:rFonts w:eastAsiaTheme="minorEastAsia"/>
          <w:lang w:eastAsia="ja-JP"/>
        </w:rPr>
        <w:t>Based on the discussion above, we note the following:</w:t>
      </w:r>
    </w:p>
    <w:p w14:paraId="44F8211D" w14:textId="77777777" w:rsidR="00D2635B" w:rsidRPr="000E4411" w:rsidRDefault="00D2635B" w:rsidP="00D2635B">
      <w:pPr>
        <w:pStyle w:val="B3"/>
        <w:ind w:left="0" w:firstLine="0"/>
        <w:rPr>
          <w:rFonts w:ascii="Arial" w:hAnsi="Arial" w:cs="Arial"/>
          <w:b/>
          <w:noProof/>
        </w:rPr>
      </w:pPr>
      <w:r>
        <w:rPr>
          <w:rFonts w:ascii="Arial" w:hAnsi="Arial" w:cs="Arial"/>
          <w:b/>
          <w:noProof/>
        </w:rPr>
        <w:lastRenderedPageBreak/>
        <w:t>Observation 1: For OnDurationTimer, the UE shall begin counting immediately from the first available pdcch subframe after the point where it wakes up.</w:t>
      </w:r>
    </w:p>
    <w:p w14:paraId="756624D3" w14:textId="7E1EBB48" w:rsidR="00F12E34" w:rsidRDefault="00CC0AA3" w:rsidP="00AB6067">
      <w:pPr>
        <w:rPr>
          <w:rFonts w:eastAsiaTheme="minorEastAsia"/>
          <w:b/>
          <w:lang w:eastAsia="ja-JP"/>
        </w:rPr>
      </w:pPr>
      <w:r>
        <w:rPr>
          <w:rFonts w:eastAsiaTheme="minorEastAsia" w:hint="eastAsia"/>
          <w:b/>
          <w:lang w:eastAsia="ja-JP"/>
        </w:rPr>
        <w:t>Proposal 1: RAN2 to</w:t>
      </w:r>
      <w:r w:rsidR="00197085">
        <w:rPr>
          <w:rFonts w:eastAsiaTheme="minorEastAsia"/>
          <w:b/>
          <w:lang w:eastAsia="ja-JP"/>
        </w:rPr>
        <w:t xml:space="preserve"> confirm that Alt. 1 is the correct behaviour and understanding.</w:t>
      </w:r>
      <w:r>
        <w:rPr>
          <w:rFonts w:eastAsiaTheme="minorEastAsia" w:hint="eastAsia"/>
          <w:b/>
          <w:lang w:eastAsia="ja-JP"/>
        </w:rPr>
        <w:t xml:space="preserve"> </w:t>
      </w:r>
    </w:p>
    <w:p w14:paraId="1C2C7774" w14:textId="5CA39FAF" w:rsidR="00F12E34" w:rsidRPr="00F12E34" w:rsidRDefault="00F12E34" w:rsidP="00F12E34">
      <w:pPr>
        <w:pStyle w:val="1"/>
      </w:pPr>
      <w:r>
        <w:t>References</w:t>
      </w:r>
    </w:p>
    <w:p w14:paraId="5C20ED26" w14:textId="77777777" w:rsidR="00AB2314" w:rsidRDefault="00F12E34" w:rsidP="00AB6067">
      <w:pPr>
        <w:rPr>
          <w:rFonts w:eastAsiaTheme="minorEastAsia"/>
          <w:lang w:eastAsia="ja-JP"/>
        </w:rPr>
      </w:pPr>
      <w:r>
        <w:rPr>
          <w:rFonts w:eastAsiaTheme="minorEastAsia" w:hint="eastAsia"/>
          <w:lang w:eastAsia="ja-JP"/>
        </w:rPr>
        <w:t>[1]</w:t>
      </w:r>
      <w:r w:rsidR="008C3F07">
        <w:rPr>
          <w:rFonts w:eastAsiaTheme="minorEastAsia" w:hint="eastAsia"/>
          <w:lang w:eastAsia="ja-JP"/>
        </w:rPr>
        <w:t xml:space="preserve"> </w:t>
      </w:r>
      <w:r w:rsidR="00376DB6">
        <w:rPr>
          <w:rFonts w:eastAsiaTheme="minorEastAsia"/>
          <w:lang w:eastAsia="ja-JP"/>
        </w:rPr>
        <w:t>R2-</w:t>
      </w:r>
      <w:r w:rsidR="008C2256">
        <w:rPr>
          <w:rFonts w:eastAsiaTheme="minorEastAsia"/>
          <w:lang w:eastAsia="ja-JP"/>
        </w:rPr>
        <w:t>180929</w:t>
      </w:r>
      <w:r w:rsidR="00AB2314">
        <w:rPr>
          <w:rFonts w:eastAsiaTheme="minorEastAsia"/>
          <w:lang w:eastAsia="ja-JP"/>
        </w:rPr>
        <w:t>4</w:t>
      </w:r>
      <w:r w:rsidR="0028459C">
        <w:rPr>
          <w:rFonts w:eastAsiaTheme="minorEastAsia"/>
          <w:lang w:eastAsia="ja-JP"/>
        </w:rPr>
        <w:t>,</w:t>
      </w:r>
      <w:r w:rsidR="008C2256">
        <w:rPr>
          <w:rFonts w:eastAsiaTheme="minorEastAsia"/>
          <w:lang w:eastAsia="ja-JP"/>
        </w:rPr>
        <w:t xml:space="preserve"> Clarification on DRX timer counting</w:t>
      </w:r>
      <w:r w:rsidR="0028459C">
        <w:rPr>
          <w:rFonts w:eastAsiaTheme="minorEastAsia"/>
          <w:lang w:eastAsia="ja-JP"/>
        </w:rPr>
        <w:t>, 3GPP TSG-RAN2 Meeting #102, Busan, Korea, May 21-25, 2018.</w:t>
      </w:r>
      <w:r w:rsidR="00C14C33">
        <w:rPr>
          <w:rFonts w:eastAsiaTheme="minorEastAsia"/>
          <w:lang w:eastAsia="ja-JP"/>
        </w:rPr>
        <w:t xml:space="preserve"> </w:t>
      </w:r>
    </w:p>
    <w:p w14:paraId="1A23BD61" w14:textId="418DDFEA" w:rsidR="004C3E36" w:rsidRPr="0028459C" w:rsidRDefault="0028459C" w:rsidP="00C45A53">
      <w:pPr>
        <w:rPr>
          <w:rFonts w:eastAsiaTheme="minorEastAsia"/>
          <w:lang w:eastAsia="ja-JP"/>
        </w:rPr>
      </w:pPr>
      <w:r>
        <w:rPr>
          <w:rFonts w:eastAsiaTheme="minorEastAsia"/>
          <w:lang w:eastAsia="ja-JP"/>
        </w:rPr>
        <w:t xml:space="preserve">[2] </w:t>
      </w:r>
      <w:r w:rsidR="00AC4A2D">
        <w:rPr>
          <w:rFonts w:eastAsiaTheme="minorEastAsia"/>
          <w:lang w:eastAsia="ja-JP"/>
        </w:rPr>
        <w:t xml:space="preserve">TS 36.213, E-UTRA Physical Layer procedures </w:t>
      </w:r>
      <w:r w:rsidR="007606E6">
        <w:rPr>
          <w:rFonts w:eastAsiaTheme="minorEastAsia"/>
          <w:lang w:eastAsia="ja-JP"/>
        </w:rPr>
        <w:t>v.14.8.0</w:t>
      </w:r>
    </w:p>
    <w:sectPr w:rsidR="004C3E36" w:rsidRPr="0028459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F5D39" w14:textId="77777777" w:rsidR="000D6962" w:rsidRDefault="000D6962">
      <w:pPr>
        <w:spacing w:after="0"/>
      </w:pPr>
      <w:r>
        <w:separator/>
      </w:r>
    </w:p>
  </w:endnote>
  <w:endnote w:type="continuationSeparator" w:id="0">
    <w:p w14:paraId="75A49984" w14:textId="77777777" w:rsidR="000D6962" w:rsidRDefault="000D69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BA86" w14:textId="2D9D17EC" w:rsidR="008C2F57" w:rsidRDefault="008C2F57" w:rsidP="008C2F57">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634585">
      <w:rPr>
        <w:rStyle w:val="a6"/>
      </w:rPr>
      <w:t>3</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634585">
      <w:rPr>
        <w:rStyle w:val="a6"/>
      </w:rPr>
      <w:t>4</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6B847" w14:textId="77777777" w:rsidR="000D6962" w:rsidRDefault="000D6962">
      <w:pPr>
        <w:spacing w:after="0"/>
      </w:pPr>
      <w:r>
        <w:separator/>
      </w:r>
    </w:p>
  </w:footnote>
  <w:footnote w:type="continuationSeparator" w:id="0">
    <w:p w14:paraId="238B08FD" w14:textId="77777777" w:rsidR="000D6962" w:rsidRDefault="000D69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CF792" w14:textId="77777777" w:rsidR="008C2F57" w:rsidRDefault="008C2F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E0"/>
    <w:multiLevelType w:val="hybridMultilevel"/>
    <w:tmpl w:val="E6BA0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A46647"/>
    <w:multiLevelType w:val="hybridMultilevel"/>
    <w:tmpl w:val="3892C3F0"/>
    <w:lvl w:ilvl="0" w:tplc="D1C4FF5C">
      <w:start w:val="1"/>
      <w:numFmt w:val="decimal"/>
      <w:pStyle w:val="Proposal"/>
      <w:lvlText w:val="Proposal %1"/>
      <w:lvlJc w:val="left"/>
      <w:pPr>
        <w:tabs>
          <w:tab w:val="num" w:pos="8818"/>
        </w:tabs>
        <w:ind w:left="8818" w:hanging="1304"/>
      </w:pPr>
      <w:rPr>
        <w:rFonts w:hint="default"/>
      </w:rPr>
    </w:lvl>
    <w:lvl w:ilvl="1" w:tplc="04090019" w:tentative="1">
      <w:start w:val="1"/>
      <w:numFmt w:val="lowerLetter"/>
      <w:lvlText w:val="%2."/>
      <w:lvlJc w:val="left"/>
      <w:pPr>
        <w:tabs>
          <w:tab w:val="num" w:pos="8954"/>
        </w:tabs>
        <w:ind w:left="8954" w:hanging="360"/>
      </w:pPr>
    </w:lvl>
    <w:lvl w:ilvl="2" w:tplc="0409001B" w:tentative="1">
      <w:start w:val="1"/>
      <w:numFmt w:val="lowerRoman"/>
      <w:lvlText w:val="%3."/>
      <w:lvlJc w:val="right"/>
      <w:pPr>
        <w:tabs>
          <w:tab w:val="num" w:pos="9674"/>
        </w:tabs>
        <w:ind w:left="9674" w:hanging="180"/>
      </w:pPr>
    </w:lvl>
    <w:lvl w:ilvl="3" w:tplc="0409000F" w:tentative="1">
      <w:start w:val="1"/>
      <w:numFmt w:val="decimal"/>
      <w:lvlText w:val="%4."/>
      <w:lvlJc w:val="left"/>
      <w:pPr>
        <w:tabs>
          <w:tab w:val="num" w:pos="10394"/>
        </w:tabs>
        <w:ind w:left="10394" w:hanging="360"/>
      </w:pPr>
    </w:lvl>
    <w:lvl w:ilvl="4" w:tplc="04090019" w:tentative="1">
      <w:start w:val="1"/>
      <w:numFmt w:val="lowerLetter"/>
      <w:lvlText w:val="%5."/>
      <w:lvlJc w:val="left"/>
      <w:pPr>
        <w:tabs>
          <w:tab w:val="num" w:pos="11114"/>
        </w:tabs>
        <w:ind w:left="11114" w:hanging="360"/>
      </w:pPr>
    </w:lvl>
    <w:lvl w:ilvl="5" w:tplc="0409001B" w:tentative="1">
      <w:start w:val="1"/>
      <w:numFmt w:val="lowerRoman"/>
      <w:lvlText w:val="%6."/>
      <w:lvlJc w:val="right"/>
      <w:pPr>
        <w:tabs>
          <w:tab w:val="num" w:pos="11834"/>
        </w:tabs>
        <w:ind w:left="11834" w:hanging="180"/>
      </w:pPr>
    </w:lvl>
    <w:lvl w:ilvl="6" w:tplc="0409000F" w:tentative="1">
      <w:start w:val="1"/>
      <w:numFmt w:val="decimal"/>
      <w:lvlText w:val="%7."/>
      <w:lvlJc w:val="left"/>
      <w:pPr>
        <w:tabs>
          <w:tab w:val="num" w:pos="12554"/>
        </w:tabs>
        <w:ind w:left="12554" w:hanging="360"/>
      </w:pPr>
    </w:lvl>
    <w:lvl w:ilvl="7" w:tplc="04090019" w:tentative="1">
      <w:start w:val="1"/>
      <w:numFmt w:val="lowerLetter"/>
      <w:lvlText w:val="%8."/>
      <w:lvlJc w:val="left"/>
      <w:pPr>
        <w:tabs>
          <w:tab w:val="num" w:pos="13274"/>
        </w:tabs>
        <w:ind w:left="13274" w:hanging="360"/>
      </w:pPr>
    </w:lvl>
    <w:lvl w:ilvl="8" w:tplc="0409001B" w:tentative="1">
      <w:start w:val="1"/>
      <w:numFmt w:val="lowerRoman"/>
      <w:lvlText w:val="%9."/>
      <w:lvlJc w:val="right"/>
      <w:pPr>
        <w:tabs>
          <w:tab w:val="num" w:pos="13994"/>
        </w:tabs>
        <w:ind w:left="13994" w:hanging="180"/>
      </w:pPr>
    </w:lvl>
  </w:abstractNum>
  <w:abstractNum w:abstractNumId="3" w15:restartNumberingAfterBreak="0">
    <w:nsid w:val="432D5A6D"/>
    <w:multiLevelType w:val="hybridMultilevel"/>
    <w:tmpl w:val="8D30D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5AA6756"/>
    <w:multiLevelType w:val="hybridMultilevel"/>
    <w:tmpl w:val="3906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2"/>
    <w:lvlOverride w:ilvl="0">
      <w:startOverride w:val="1"/>
    </w:lvlOverride>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EB7"/>
    <w:rsid w:val="00003B6A"/>
    <w:rsid w:val="000041BF"/>
    <w:rsid w:val="00016AA2"/>
    <w:rsid w:val="0002419D"/>
    <w:rsid w:val="00024D19"/>
    <w:rsid w:val="00063619"/>
    <w:rsid w:val="000639E1"/>
    <w:rsid w:val="00072E36"/>
    <w:rsid w:val="000747D2"/>
    <w:rsid w:val="00076830"/>
    <w:rsid w:val="00082DCD"/>
    <w:rsid w:val="000967CD"/>
    <w:rsid w:val="000A18EE"/>
    <w:rsid w:val="000A45E8"/>
    <w:rsid w:val="000A48DE"/>
    <w:rsid w:val="000A5F2A"/>
    <w:rsid w:val="000B49B4"/>
    <w:rsid w:val="000B53ED"/>
    <w:rsid w:val="000C23E8"/>
    <w:rsid w:val="000C550C"/>
    <w:rsid w:val="000D0A18"/>
    <w:rsid w:val="000D6962"/>
    <w:rsid w:val="000E4B3D"/>
    <w:rsid w:val="000F3286"/>
    <w:rsid w:val="00101E6C"/>
    <w:rsid w:val="00102E4A"/>
    <w:rsid w:val="0012536F"/>
    <w:rsid w:val="001334E8"/>
    <w:rsid w:val="00147DD4"/>
    <w:rsid w:val="00167DCD"/>
    <w:rsid w:val="00194487"/>
    <w:rsid w:val="00194884"/>
    <w:rsid w:val="00196071"/>
    <w:rsid w:val="00197085"/>
    <w:rsid w:val="001A3DA1"/>
    <w:rsid w:val="001A679F"/>
    <w:rsid w:val="001B07A0"/>
    <w:rsid w:val="001B5457"/>
    <w:rsid w:val="001C03D8"/>
    <w:rsid w:val="001F043C"/>
    <w:rsid w:val="00201341"/>
    <w:rsid w:val="00205890"/>
    <w:rsid w:val="00206EB8"/>
    <w:rsid w:val="002339CA"/>
    <w:rsid w:val="00234B36"/>
    <w:rsid w:val="00234ECF"/>
    <w:rsid w:val="002413FF"/>
    <w:rsid w:val="00243E61"/>
    <w:rsid w:val="00251E02"/>
    <w:rsid w:val="002554D6"/>
    <w:rsid w:val="00260EA4"/>
    <w:rsid w:val="00261657"/>
    <w:rsid w:val="002622B5"/>
    <w:rsid w:val="0027164E"/>
    <w:rsid w:val="002772F4"/>
    <w:rsid w:val="0028459C"/>
    <w:rsid w:val="002A4171"/>
    <w:rsid w:val="002B273D"/>
    <w:rsid w:val="002B35EF"/>
    <w:rsid w:val="002C5A47"/>
    <w:rsid w:val="002C5EFA"/>
    <w:rsid w:val="002F0D06"/>
    <w:rsid w:val="002F5C57"/>
    <w:rsid w:val="003011F9"/>
    <w:rsid w:val="003075E5"/>
    <w:rsid w:val="00330758"/>
    <w:rsid w:val="0033101B"/>
    <w:rsid w:val="0033310F"/>
    <w:rsid w:val="003343A3"/>
    <w:rsid w:val="00342144"/>
    <w:rsid w:val="00352DE7"/>
    <w:rsid w:val="003576C5"/>
    <w:rsid w:val="00363386"/>
    <w:rsid w:val="00363E4B"/>
    <w:rsid w:val="003654D0"/>
    <w:rsid w:val="00376DB6"/>
    <w:rsid w:val="003968A6"/>
    <w:rsid w:val="003A668B"/>
    <w:rsid w:val="003A6B61"/>
    <w:rsid w:val="003B3A94"/>
    <w:rsid w:val="003C23B4"/>
    <w:rsid w:val="003D2ABE"/>
    <w:rsid w:val="003F60CD"/>
    <w:rsid w:val="00403359"/>
    <w:rsid w:val="00405858"/>
    <w:rsid w:val="00430487"/>
    <w:rsid w:val="004309FB"/>
    <w:rsid w:val="0044685C"/>
    <w:rsid w:val="00462BB2"/>
    <w:rsid w:val="0046725D"/>
    <w:rsid w:val="00470933"/>
    <w:rsid w:val="00472D2C"/>
    <w:rsid w:val="00481693"/>
    <w:rsid w:val="00482C74"/>
    <w:rsid w:val="004C3E36"/>
    <w:rsid w:val="004D2365"/>
    <w:rsid w:val="004E2063"/>
    <w:rsid w:val="004E2759"/>
    <w:rsid w:val="004E29D2"/>
    <w:rsid w:val="004E7E84"/>
    <w:rsid w:val="004F53A5"/>
    <w:rsid w:val="004F5FE5"/>
    <w:rsid w:val="0050388D"/>
    <w:rsid w:val="005147C2"/>
    <w:rsid w:val="00520964"/>
    <w:rsid w:val="00522FFD"/>
    <w:rsid w:val="00526938"/>
    <w:rsid w:val="00527104"/>
    <w:rsid w:val="005355B3"/>
    <w:rsid w:val="00576086"/>
    <w:rsid w:val="00576532"/>
    <w:rsid w:val="00577CAD"/>
    <w:rsid w:val="005843E9"/>
    <w:rsid w:val="00591ADB"/>
    <w:rsid w:val="005B38E8"/>
    <w:rsid w:val="005C3EAC"/>
    <w:rsid w:val="005D3069"/>
    <w:rsid w:val="005D4781"/>
    <w:rsid w:val="005E0ECD"/>
    <w:rsid w:val="005F6A1B"/>
    <w:rsid w:val="006139C4"/>
    <w:rsid w:val="00623EBB"/>
    <w:rsid w:val="0063256B"/>
    <w:rsid w:val="00632F88"/>
    <w:rsid w:val="006338AE"/>
    <w:rsid w:val="00634585"/>
    <w:rsid w:val="0064752D"/>
    <w:rsid w:val="00683564"/>
    <w:rsid w:val="00693C76"/>
    <w:rsid w:val="0069523D"/>
    <w:rsid w:val="006B0B26"/>
    <w:rsid w:val="006C526C"/>
    <w:rsid w:val="006D7035"/>
    <w:rsid w:val="006F2C2F"/>
    <w:rsid w:val="006F7E8E"/>
    <w:rsid w:val="00700843"/>
    <w:rsid w:val="00702B33"/>
    <w:rsid w:val="00717BBF"/>
    <w:rsid w:val="0072657E"/>
    <w:rsid w:val="00727EFC"/>
    <w:rsid w:val="007303F5"/>
    <w:rsid w:val="00735099"/>
    <w:rsid w:val="007377D3"/>
    <w:rsid w:val="00740E56"/>
    <w:rsid w:val="00755489"/>
    <w:rsid w:val="007606E6"/>
    <w:rsid w:val="00780F00"/>
    <w:rsid w:val="00781DF3"/>
    <w:rsid w:val="007A448F"/>
    <w:rsid w:val="007A6DEE"/>
    <w:rsid w:val="007B0EEE"/>
    <w:rsid w:val="007B38E5"/>
    <w:rsid w:val="007B71F8"/>
    <w:rsid w:val="007E4BAE"/>
    <w:rsid w:val="00800759"/>
    <w:rsid w:val="00801A62"/>
    <w:rsid w:val="00801A77"/>
    <w:rsid w:val="008041DF"/>
    <w:rsid w:val="00816597"/>
    <w:rsid w:val="008266CB"/>
    <w:rsid w:val="008412F2"/>
    <w:rsid w:val="008572B9"/>
    <w:rsid w:val="00861E96"/>
    <w:rsid w:val="00866B3D"/>
    <w:rsid w:val="008725C8"/>
    <w:rsid w:val="00873C8C"/>
    <w:rsid w:val="0087571E"/>
    <w:rsid w:val="00893565"/>
    <w:rsid w:val="00893FB4"/>
    <w:rsid w:val="008A4E9E"/>
    <w:rsid w:val="008A5391"/>
    <w:rsid w:val="008B2458"/>
    <w:rsid w:val="008B782B"/>
    <w:rsid w:val="008C2256"/>
    <w:rsid w:val="008C2F57"/>
    <w:rsid w:val="008C3F07"/>
    <w:rsid w:val="008C414F"/>
    <w:rsid w:val="008E3E56"/>
    <w:rsid w:val="008E5BEA"/>
    <w:rsid w:val="009018A5"/>
    <w:rsid w:val="00902004"/>
    <w:rsid w:val="009136C2"/>
    <w:rsid w:val="00917DA7"/>
    <w:rsid w:val="009275F6"/>
    <w:rsid w:val="00944F5E"/>
    <w:rsid w:val="00947B9F"/>
    <w:rsid w:val="00966A82"/>
    <w:rsid w:val="009677AC"/>
    <w:rsid w:val="00976C0C"/>
    <w:rsid w:val="00980CFC"/>
    <w:rsid w:val="00985854"/>
    <w:rsid w:val="00987DBB"/>
    <w:rsid w:val="00992274"/>
    <w:rsid w:val="009B06F0"/>
    <w:rsid w:val="009B73E1"/>
    <w:rsid w:val="009C25C4"/>
    <w:rsid w:val="009C4BC9"/>
    <w:rsid w:val="009C780D"/>
    <w:rsid w:val="009F3D90"/>
    <w:rsid w:val="00A055AF"/>
    <w:rsid w:val="00A21E0F"/>
    <w:rsid w:val="00A45384"/>
    <w:rsid w:val="00A513E0"/>
    <w:rsid w:val="00A57BB2"/>
    <w:rsid w:val="00A70187"/>
    <w:rsid w:val="00A73463"/>
    <w:rsid w:val="00AA1E01"/>
    <w:rsid w:val="00AA4D4E"/>
    <w:rsid w:val="00AA5E23"/>
    <w:rsid w:val="00AB0043"/>
    <w:rsid w:val="00AB2314"/>
    <w:rsid w:val="00AB31B5"/>
    <w:rsid w:val="00AB6067"/>
    <w:rsid w:val="00AC4A2D"/>
    <w:rsid w:val="00AC73A2"/>
    <w:rsid w:val="00AD283F"/>
    <w:rsid w:val="00AD5015"/>
    <w:rsid w:val="00AF0FDE"/>
    <w:rsid w:val="00B061C2"/>
    <w:rsid w:val="00B0636F"/>
    <w:rsid w:val="00B264C9"/>
    <w:rsid w:val="00B30FFE"/>
    <w:rsid w:val="00B32EB7"/>
    <w:rsid w:val="00B44571"/>
    <w:rsid w:val="00B671EF"/>
    <w:rsid w:val="00B679C8"/>
    <w:rsid w:val="00B70A40"/>
    <w:rsid w:val="00B70FF3"/>
    <w:rsid w:val="00B71940"/>
    <w:rsid w:val="00B7308F"/>
    <w:rsid w:val="00B80C81"/>
    <w:rsid w:val="00BA379C"/>
    <w:rsid w:val="00BB1336"/>
    <w:rsid w:val="00BC383A"/>
    <w:rsid w:val="00BE2E7F"/>
    <w:rsid w:val="00BE4786"/>
    <w:rsid w:val="00BF2BAA"/>
    <w:rsid w:val="00C14C33"/>
    <w:rsid w:val="00C35141"/>
    <w:rsid w:val="00C35D69"/>
    <w:rsid w:val="00C35D94"/>
    <w:rsid w:val="00C45A53"/>
    <w:rsid w:val="00C86843"/>
    <w:rsid w:val="00CA0E46"/>
    <w:rsid w:val="00CA183F"/>
    <w:rsid w:val="00CA5FC3"/>
    <w:rsid w:val="00CB7158"/>
    <w:rsid w:val="00CC0AA3"/>
    <w:rsid w:val="00CE3E9C"/>
    <w:rsid w:val="00D20CD8"/>
    <w:rsid w:val="00D211BB"/>
    <w:rsid w:val="00D2635B"/>
    <w:rsid w:val="00D27A57"/>
    <w:rsid w:val="00D319D0"/>
    <w:rsid w:val="00D36536"/>
    <w:rsid w:val="00D5285D"/>
    <w:rsid w:val="00D65E9A"/>
    <w:rsid w:val="00D7691E"/>
    <w:rsid w:val="00D866ED"/>
    <w:rsid w:val="00D95CA6"/>
    <w:rsid w:val="00D95F86"/>
    <w:rsid w:val="00DA603C"/>
    <w:rsid w:val="00DB3D1F"/>
    <w:rsid w:val="00DC07D7"/>
    <w:rsid w:val="00DD5034"/>
    <w:rsid w:val="00DE58F7"/>
    <w:rsid w:val="00DE7B93"/>
    <w:rsid w:val="00E0441B"/>
    <w:rsid w:val="00E52DC0"/>
    <w:rsid w:val="00E55AB3"/>
    <w:rsid w:val="00E616FE"/>
    <w:rsid w:val="00E7200D"/>
    <w:rsid w:val="00E76AAB"/>
    <w:rsid w:val="00E946D1"/>
    <w:rsid w:val="00EB1E1A"/>
    <w:rsid w:val="00EB680E"/>
    <w:rsid w:val="00ED1064"/>
    <w:rsid w:val="00ED1D92"/>
    <w:rsid w:val="00ED46CD"/>
    <w:rsid w:val="00EE568F"/>
    <w:rsid w:val="00EF2007"/>
    <w:rsid w:val="00F12E34"/>
    <w:rsid w:val="00F148A5"/>
    <w:rsid w:val="00F14C95"/>
    <w:rsid w:val="00F30214"/>
    <w:rsid w:val="00F47A90"/>
    <w:rsid w:val="00F528BF"/>
    <w:rsid w:val="00F55DDB"/>
    <w:rsid w:val="00F6480A"/>
    <w:rsid w:val="00F64D67"/>
    <w:rsid w:val="00F74C5D"/>
    <w:rsid w:val="00F813C4"/>
    <w:rsid w:val="00F972C8"/>
    <w:rsid w:val="00F9764A"/>
    <w:rsid w:val="00FA16A6"/>
    <w:rsid w:val="00FC1CAF"/>
    <w:rsid w:val="00FC6E99"/>
    <w:rsid w:val="00FE43D9"/>
    <w:rsid w:val="00FE533F"/>
    <w:rsid w:val="00FE75A4"/>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73C532"/>
  <w15:chartTrackingRefBased/>
  <w15:docId w15:val="{69988991-3822-4C9F-A282-DA10BCE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C57"/>
    <w:pPr>
      <w:overflowPunct w:val="0"/>
      <w:autoSpaceDE w:val="0"/>
      <w:autoSpaceDN w:val="0"/>
      <w:adjustRightInd w:val="0"/>
      <w:spacing w:after="120"/>
      <w:jc w:val="both"/>
      <w:textAlignment w:val="baseline"/>
    </w:pPr>
    <w:rPr>
      <w:rFonts w:ascii="Arial" w:eastAsia="SimSu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2F5C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2">
    <w:name w:val="heading 2"/>
    <w:aliases w:val="Head2A,2,H2,UNDERRUBRIK 1-2,DO NOT USE_h2,h2,h21,Heading 2 Char,H2 Char,h2 Char"/>
    <w:basedOn w:val="1"/>
    <w:next w:val="a"/>
    <w:link w:val="20"/>
    <w:qFormat/>
    <w:rsid w:val="002F5C57"/>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2F5C57"/>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F5C57"/>
    <w:pPr>
      <w:numPr>
        <w:ilvl w:val="3"/>
      </w:numPr>
      <w:outlineLvl w:val="3"/>
    </w:pPr>
    <w:rPr>
      <w:sz w:val="24"/>
      <w:szCs w:val="24"/>
    </w:rPr>
  </w:style>
  <w:style w:type="paragraph" w:styleId="5">
    <w:name w:val="heading 5"/>
    <w:basedOn w:val="4"/>
    <w:next w:val="a"/>
    <w:link w:val="50"/>
    <w:qFormat/>
    <w:rsid w:val="002F5C57"/>
    <w:pPr>
      <w:numPr>
        <w:ilvl w:val="4"/>
      </w:numPr>
      <w:outlineLvl w:val="4"/>
    </w:pPr>
    <w:rPr>
      <w:sz w:val="22"/>
      <w:szCs w:val="22"/>
    </w:rPr>
  </w:style>
  <w:style w:type="paragraph" w:styleId="6">
    <w:name w:val="heading 6"/>
    <w:basedOn w:val="a"/>
    <w:next w:val="a"/>
    <w:link w:val="60"/>
    <w:qFormat/>
    <w:rsid w:val="002F5C57"/>
    <w:pPr>
      <w:keepNext/>
      <w:keepLines/>
      <w:numPr>
        <w:ilvl w:val="5"/>
        <w:numId w:val="1"/>
      </w:numPr>
      <w:spacing w:before="120"/>
      <w:outlineLvl w:val="5"/>
    </w:pPr>
    <w:rPr>
      <w:rFonts w:cs="Arial"/>
    </w:rPr>
  </w:style>
  <w:style w:type="paragraph" w:styleId="7">
    <w:name w:val="heading 7"/>
    <w:basedOn w:val="a"/>
    <w:next w:val="a"/>
    <w:link w:val="70"/>
    <w:qFormat/>
    <w:rsid w:val="002F5C57"/>
    <w:pPr>
      <w:keepNext/>
      <w:keepLines/>
      <w:numPr>
        <w:ilvl w:val="6"/>
        <w:numId w:val="1"/>
      </w:numPr>
      <w:spacing w:before="120"/>
      <w:outlineLvl w:val="6"/>
    </w:pPr>
    <w:rPr>
      <w:rFonts w:cs="Arial"/>
    </w:rPr>
  </w:style>
  <w:style w:type="paragraph" w:styleId="8">
    <w:name w:val="heading 8"/>
    <w:basedOn w:val="7"/>
    <w:next w:val="a"/>
    <w:link w:val="80"/>
    <w:qFormat/>
    <w:rsid w:val="002F5C57"/>
    <w:pPr>
      <w:numPr>
        <w:ilvl w:val="7"/>
      </w:numPr>
      <w:outlineLvl w:val="7"/>
    </w:pPr>
  </w:style>
  <w:style w:type="paragraph" w:styleId="9">
    <w:name w:val="heading 9"/>
    <w:basedOn w:val="8"/>
    <w:next w:val="a"/>
    <w:link w:val="90"/>
    <w:qFormat/>
    <w:rsid w:val="002F5C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2F5C57"/>
    <w:rPr>
      <w:rFonts w:ascii="Arial" w:eastAsia="SimSun" w:hAnsi="Arial" w:cs="Times New Roman"/>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link w:val="2"/>
    <w:rsid w:val="002F5C57"/>
    <w:rPr>
      <w:rFonts w:ascii="Arial" w:eastAsia="SimSun" w:hAnsi="Arial" w:cs="Times New Roman"/>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5C57"/>
    <w:rPr>
      <w:rFonts w:ascii="Arial" w:eastAsia="SimSun" w:hAnsi="Arial" w:cs="Times New Roman"/>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2F5C57"/>
    <w:rPr>
      <w:rFonts w:ascii="Arial" w:eastAsia="SimSun" w:hAnsi="Arial" w:cs="Times New Roman"/>
      <w:kern w:val="0"/>
      <w:sz w:val="24"/>
      <w:szCs w:val="24"/>
      <w:lang w:val="en-GB" w:eastAsia="zh-CN"/>
    </w:rPr>
  </w:style>
  <w:style w:type="character" w:customStyle="1" w:styleId="50">
    <w:name w:val="見出し 5 (文字)"/>
    <w:link w:val="5"/>
    <w:rsid w:val="002F5C57"/>
    <w:rPr>
      <w:rFonts w:ascii="Arial" w:eastAsia="SimSun" w:hAnsi="Arial" w:cs="Times New Roman"/>
      <w:kern w:val="0"/>
      <w:sz w:val="22"/>
      <w:lang w:val="en-GB" w:eastAsia="zh-CN"/>
    </w:rPr>
  </w:style>
  <w:style w:type="character" w:customStyle="1" w:styleId="60">
    <w:name w:val="見出し 6 (文字)"/>
    <w:link w:val="6"/>
    <w:rsid w:val="002F5C57"/>
    <w:rPr>
      <w:rFonts w:ascii="Arial" w:eastAsia="SimSun" w:hAnsi="Arial" w:cs="Arial"/>
      <w:kern w:val="0"/>
      <w:sz w:val="20"/>
      <w:szCs w:val="20"/>
      <w:lang w:val="en-GB" w:eastAsia="zh-CN"/>
    </w:rPr>
  </w:style>
  <w:style w:type="character" w:customStyle="1" w:styleId="70">
    <w:name w:val="見出し 7 (文字)"/>
    <w:link w:val="7"/>
    <w:rsid w:val="002F5C57"/>
    <w:rPr>
      <w:rFonts w:ascii="Arial" w:eastAsia="SimSun" w:hAnsi="Arial" w:cs="Arial"/>
      <w:kern w:val="0"/>
      <w:sz w:val="20"/>
      <w:szCs w:val="20"/>
      <w:lang w:val="en-GB" w:eastAsia="zh-CN"/>
    </w:rPr>
  </w:style>
  <w:style w:type="character" w:customStyle="1" w:styleId="80">
    <w:name w:val="見出し 8 (文字)"/>
    <w:link w:val="8"/>
    <w:rsid w:val="002F5C57"/>
    <w:rPr>
      <w:rFonts w:ascii="Arial" w:eastAsia="SimSun" w:hAnsi="Arial" w:cs="Arial"/>
      <w:kern w:val="0"/>
      <w:sz w:val="20"/>
      <w:szCs w:val="20"/>
      <w:lang w:val="en-GB" w:eastAsia="zh-CN"/>
    </w:rPr>
  </w:style>
  <w:style w:type="character" w:customStyle="1" w:styleId="90">
    <w:name w:val="見出し 9 (文字)"/>
    <w:link w:val="9"/>
    <w:rsid w:val="002F5C57"/>
    <w:rPr>
      <w:rFonts w:ascii="Arial" w:eastAsia="SimSun" w:hAnsi="Arial" w:cs="Arial"/>
      <w:kern w:val="0"/>
      <w:sz w:val="20"/>
      <w:szCs w:val="20"/>
      <w:lang w:val="en-GB" w:eastAsia="zh-CN"/>
    </w:rPr>
  </w:style>
  <w:style w:type="paragraph" w:styleId="11">
    <w:name w:val="toc 1"/>
    <w:aliases w:val="Observation TOC2"/>
    <w:uiPriority w:val="39"/>
    <w:rsid w:val="002F5C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eastAsia="zh-CN"/>
    </w:rPr>
  </w:style>
  <w:style w:type="paragraph" w:customStyle="1" w:styleId="3GPPHeader">
    <w:name w:val="3GPP_Header"/>
    <w:basedOn w:val="a"/>
    <w:rsid w:val="002F5C57"/>
    <w:pPr>
      <w:tabs>
        <w:tab w:val="left" w:pos="1701"/>
        <w:tab w:val="right" w:pos="9639"/>
      </w:tabs>
      <w:spacing w:after="240"/>
    </w:pPr>
    <w:rPr>
      <w:b/>
      <w:sz w:val="24"/>
    </w:rPr>
  </w:style>
  <w:style w:type="paragraph" w:styleId="a3">
    <w:name w:val="footer"/>
    <w:basedOn w:val="a4"/>
    <w:link w:val="a5"/>
    <w:semiHidden/>
    <w:rsid w:val="002F5C57"/>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link w:val="a3"/>
    <w:semiHidden/>
    <w:rsid w:val="002F5C57"/>
    <w:rPr>
      <w:rFonts w:ascii="Arial" w:eastAsia="SimSun" w:hAnsi="Arial" w:cs="Arial"/>
      <w:b/>
      <w:bCs/>
      <w:i/>
      <w:iCs/>
      <w:noProof/>
      <w:kern w:val="0"/>
      <w:sz w:val="18"/>
      <w:szCs w:val="18"/>
      <w:lang w:eastAsia="zh-CN"/>
    </w:rPr>
  </w:style>
  <w:style w:type="character" w:styleId="a6">
    <w:name w:val="page number"/>
    <w:semiHidden/>
    <w:rsid w:val="002F5C57"/>
  </w:style>
  <w:style w:type="paragraph" w:styleId="a7">
    <w:name w:val="Body Text"/>
    <w:basedOn w:val="a"/>
    <w:link w:val="a8"/>
    <w:rsid w:val="002F5C57"/>
    <w:rPr>
      <w:lang w:eastAsia="x-none"/>
    </w:rPr>
  </w:style>
  <w:style w:type="character" w:customStyle="1" w:styleId="a8">
    <w:name w:val="本文 (文字)"/>
    <w:link w:val="a7"/>
    <w:rsid w:val="002F5C57"/>
    <w:rPr>
      <w:rFonts w:ascii="Arial" w:eastAsia="SimSun" w:hAnsi="Arial" w:cs="Times New Roman"/>
      <w:kern w:val="0"/>
      <w:sz w:val="20"/>
      <w:szCs w:val="20"/>
      <w:lang w:val="en-GB" w:eastAsia="x-none"/>
    </w:rPr>
  </w:style>
  <w:style w:type="paragraph" w:customStyle="1" w:styleId="Proposal">
    <w:name w:val="Proposal"/>
    <w:basedOn w:val="a"/>
    <w:rsid w:val="002F5C57"/>
    <w:pPr>
      <w:numPr>
        <w:numId w:val="2"/>
      </w:numPr>
      <w:tabs>
        <w:tab w:val="left" w:pos="1701"/>
      </w:tabs>
    </w:pPr>
    <w:rPr>
      <w:b/>
      <w:bCs/>
    </w:rPr>
  </w:style>
  <w:style w:type="paragraph" w:customStyle="1" w:styleId="Doc-text2">
    <w:name w:val="Doc-text2"/>
    <w:basedOn w:val="a"/>
    <w:link w:val="Doc-text2Char"/>
    <w:qFormat/>
    <w:rsid w:val="002F5C57"/>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2F5C57"/>
    <w:rPr>
      <w:rFonts w:ascii="Arial" w:eastAsia="ＭＳ 明朝" w:hAnsi="Arial" w:cs="Times New Roman"/>
      <w:kern w:val="0"/>
      <w:sz w:val="20"/>
      <w:szCs w:val="24"/>
      <w:lang w:val="en-GB" w:eastAsia="en-GB"/>
    </w:rPr>
  </w:style>
  <w:style w:type="paragraph" w:styleId="a4">
    <w:name w:val="header"/>
    <w:basedOn w:val="a"/>
    <w:link w:val="a9"/>
    <w:uiPriority w:val="99"/>
    <w:unhideWhenUsed/>
    <w:rsid w:val="002F5C57"/>
    <w:pPr>
      <w:tabs>
        <w:tab w:val="center" w:pos="4252"/>
        <w:tab w:val="right" w:pos="8504"/>
      </w:tabs>
      <w:snapToGrid w:val="0"/>
    </w:pPr>
  </w:style>
  <w:style w:type="character" w:customStyle="1" w:styleId="a9">
    <w:name w:val="ヘッダー (文字)"/>
    <w:link w:val="a4"/>
    <w:uiPriority w:val="99"/>
    <w:rsid w:val="002F5C57"/>
    <w:rPr>
      <w:rFonts w:ascii="Arial" w:eastAsia="SimSun" w:hAnsi="Arial" w:cs="Times New Roman"/>
      <w:kern w:val="0"/>
      <w:sz w:val="20"/>
      <w:szCs w:val="20"/>
      <w:lang w:val="en-GB" w:eastAsia="zh-CN"/>
    </w:rPr>
  </w:style>
  <w:style w:type="paragraph" w:customStyle="1" w:styleId="PL">
    <w:name w:val="PL"/>
    <w:link w:val="PLChar"/>
    <w:rsid w:val="00342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342144"/>
    <w:rPr>
      <w:rFonts w:ascii="Courier New" w:eastAsia="Times New Roman" w:hAnsi="Courier New" w:cs="Times New Roman"/>
      <w:noProof/>
      <w:kern w:val="0"/>
      <w:sz w:val="16"/>
      <w:szCs w:val="20"/>
    </w:rPr>
  </w:style>
  <w:style w:type="character" w:styleId="aa">
    <w:name w:val="annotation reference"/>
    <w:uiPriority w:val="99"/>
    <w:semiHidden/>
    <w:unhideWhenUsed/>
    <w:rsid w:val="00024D19"/>
    <w:rPr>
      <w:sz w:val="18"/>
      <w:szCs w:val="18"/>
    </w:rPr>
  </w:style>
  <w:style w:type="paragraph" w:styleId="ab">
    <w:name w:val="annotation text"/>
    <w:basedOn w:val="a"/>
    <w:link w:val="ac"/>
    <w:uiPriority w:val="99"/>
    <w:semiHidden/>
    <w:unhideWhenUsed/>
    <w:rsid w:val="00024D19"/>
    <w:pPr>
      <w:jc w:val="left"/>
    </w:pPr>
  </w:style>
  <w:style w:type="character" w:customStyle="1" w:styleId="ac">
    <w:name w:val="コメント文字列 (文字)"/>
    <w:link w:val="ab"/>
    <w:uiPriority w:val="99"/>
    <w:semiHidden/>
    <w:rsid w:val="00024D19"/>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024D19"/>
    <w:rPr>
      <w:b/>
      <w:bCs/>
    </w:rPr>
  </w:style>
  <w:style w:type="character" w:customStyle="1" w:styleId="ae">
    <w:name w:val="コメント内容 (文字)"/>
    <w:link w:val="ad"/>
    <w:uiPriority w:val="99"/>
    <w:semiHidden/>
    <w:rsid w:val="00024D19"/>
    <w:rPr>
      <w:rFonts w:ascii="Arial" w:eastAsia="SimSun" w:hAnsi="Arial" w:cs="Times New Roman"/>
      <w:b/>
      <w:bCs/>
      <w:kern w:val="0"/>
      <w:sz w:val="20"/>
      <w:szCs w:val="20"/>
      <w:lang w:val="en-GB" w:eastAsia="zh-CN"/>
    </w:rPr>
  </w:style>
  <w:style w:type="paragraph" w:styleId="af">
    <w:name w:val="Balloon Text"/>
    <w:basedOn w:val="a"/>
    <w:link w:val="af0"/>
    <w:uiPriority w:val="99"/>
    <w:semiHidden/>
    <w:unhideWhenUsed/>
    <w:rsid w:val="00024D19"/>
    <w:pPr>
      <w:spacing w:after="0"/>
    </w:pPr>
    <w:rPr>
      <w:rFonts w:ascii="游ゴシック Light" w:eastAsia="游ゴシック Light" w:hAnsi="游ゴシック Light"/>
      <w:sz w:val="18"/>
      <w:szCs w:val="18"/>
    </w:rPr>
  </w:style>
  <w:style w:type="character" w:customStyle="1" w:styleId="af0">
    <w:name w:val="吹き出し (文字)"/>
    <w:link w:val="af"/>
    <w:uiPriority w:val="99"/>
    <w:semiHidden/>
    <w:rsid w:val="00024D19"/>
    <w:rPr>
      <w:rFonts w:ascii="游ゴシック Light" w:eastAsia="游ゴシック Light" w:hAnsi="游ゴシック Light" w:cs="Times New Roman"/>
      <w:kern w:val="0"/>
      <w:sz w:val="18"/>
      <w:szCs w:val="18"/>
      <w:lang w:val="en-GB" w:eastAsia="zh-CN"/>
    </w:rPr>
  </w:style>
  <w:style w:type="paragraph" w:styleId="af1">
    <w:name w:val="Revision"/>
    <w:hidden/>
    <w:uiPriority w:val="99"/>
    <w:semiHidden/>
    <w:rsid w:val="00976C0C"/>
    <w:rPr>
      <w:rFonts w:ascii="Arial" w:eastAsia="SimSun" w:hAnsi="Arial"/>
      <w:lang w:val="en-GB" w:eastAsia="zh-CN"/>
    </w:rPr>
  </w:style>
  <w:style w:type="paragraph" w:customStyle="1" w:styleId="B1">
    <w:name w:val="B1"/>
    <w:basedOn w:val="af2"/>
    <w:link w:val="B1Char1"/>
    <w:rsid w:val="00167DCD"/>
    <w:pPr>
      <w:spacing w:after="180"/>
      <w:ind w:left="568" w:firstLineChars="0" w:hanging="284"/>
      <w:contextualSpacing w:val="0"/>
      <w:jc w:val="left"/>
    </w:pPr>
    <w:rPr>
      <w:rFonts w:ascii="Times New Roman" w:eastAsia="Times New Roman" w:hAnsi="Times New Roman"/>
      <w:lang w:eastAsia="en-GB"/>
    </w:rPr>
  </w:style>
  <w:style w:type="character" w:customStyle="1" w:styleId="B1Char1">
    <w:name w:val="B1 Char1"/>
    <w:link w:val="B1"/>
    <w:rsid w:val="00167DCD"/>
    <w:rPr>
      <w:rFonts w:ascii="Times New Roman" w:eastAsia="Times New Roman" w:hAnsi="Times New Roman"/>
      <w:lang w:val="en-GB" w:eastAsia="en-GB"/>
    </w:rPr>
  </w:style>
  <w:style w:type="paragraph" w:styleId="af2">
    <w:name w:val="List"/>
    <w:basedOn w:val="a"/>
    <w:uiPriority w:val="99"/>
    <w:semiHidden/>
    <w:unhideWhenUsed/>
    <w:rsid w:val="00167DCD"/>
    <w:pPr>
      <w:ind w:left="200" w:hangingChars="200" w:hanging="200"/>
      <w:contextualSpacing/>
    </w:pPr>
  </w:style>
  <w:style w:type="character" w:styleId="af3">
    <w:name w:val="Placeholder Text"/>
    <w:basedOn w:val="a0"/>
    <w:uiPriority w:val="99"/>
    <w:semiHidden/>
    <w:rsid w:val="004F5FE5"/>
    <w:rPr>
      <w:color w:val="808080"/>
    </w:rPr>
  </w:style>
  <w:style w:type="character" w:customStyle="1" w:styleId="B1Char">
    <w:name w:val="B1 Char"/>
    <w:rsid w:val="0064752D"/>
  </w:style>
  <w:style w:type="paragraph" w:customStyle="1" w:styleId="TAH">
    <w:name w:val="TAH"/>
    <w:basedOn w:val="a"/>
    <w:link w:val="TAHCar"/>
    <w:rsid w:val="00F148A5"/>
    <w:pPr>
      <w:keepNext/>
      <w:keepLines/>
      <w:overflowPunct/>
      <w:autoSpaceDE/>
      <w:autoSpaceDN/>
      <w:adjustRightInd/>
      <w:spacing w:after="0"/>
      <w:jc w:val="center"/>
      <w:textAlignment w:val="auto"/>
    </w:pPr>
    <w:rPr>
      <w:rFonts w:eastAsia="ＭＳ 明朝"/>
      <w:b/>
      <w:sz w:val="18"/>
      <w:lang w:eastAsia="en-US"/>
    </w:rPr>
  </w:style>
  <w:style w:type="paragraph" w:customStyle="1" w:styleId="TH">
    <w:name w:val="TH"/>
    <w:basedOn w:val="a"/>
    <w:link w:val="THChar"/>
    <w:rsid w:val="00F148A5"/>
    <w:pPr>
      <w:keepNext/>
      <w:keepLines/>
      <w:overflowPunct/>
      <w:autoSpaceDE/>
      <w:autoSpaceDN/>
      <w:adjustRightInd/>
      <w:spacing w:before="60" w:after="180"/>
      <w:jc w:val="center"/>
      <w:textAlignment w:val="auto"/>
    </w:pPr>
    <w:rPr>
      <w:rFonts w:eastAsia="ＭＳ 明朝"/>
      <w:b/>
      <w:lang w:eastAsia="en-US"/>
    </w:rPr>
  </w:style>
  <w:style w:type="paragraph" w:customStyle="1" w:styleId="TAN">
    <w:name w:val="TAN"/>
    <w:basedOn w:val="TAL"/>
    <w:rsid w:val="00F148A5"/>
    <w:pPr>
      <w:ind w:left="851" w:hanging="851"/>
    </w:pPr>
  </w:style>
  <w:style w:type="paragraph" w:customStyle="1" w:styleId="TAL">
    <w:name w:val="TAL"/>
    <w:basedOn w:val="a"/>
    <w:link w:val="TALCar"/>
    <w:rsid w:val="00F148A5"/>
    <w:pPr>
      <w:keepNext/>
      <w:keepLines/>
      <w:overflowPunct/>
      <w:autoSpaceDE/>
      <w:autoSpaceDN/>
      <w:adjustRightInd/>
      <w:spacing w:after="0"/>
      <w:jc w:val="left"/>
      <w:textAlignment w:val="auto"/>
    </w:pPr>
    <w:rPr>
      <w:rFonts w:eastAsia="ＭＳ 明朝"/>
      <w:sz w:val="18"/>
      <w:lang w:eastAsia="en-US"/>
    </w:rPr>
  </w:style>
  <w:style w:type="character" w:customStyle="1" w:styleId="THChar">
    <w:name w:val="TH Char"/>
    <w:link w:val="TH"/>
    <w:rsid w:val="00F148A5"/>
    <w:rPr>
      <w:rFonts w:ascii="Arial" w:eastAsia="ＭＳ 明朝" w:hAnsi="Arial"/>
      <w:b/>
      <w:lang w:val="en-GB" w:eastAsia="en-US"/>
    </w:rPr>
  </w:style>
  <w:style w:type="character" w:customStyle="1" w:styleId="TAHCar">
    <w:name w:val="TAH Car"/>
    <w:link w:val="TAH"/>
    <w:rsid w:val="00F148A5"/>
    <w:rPr>
      <w:rFonts w:ascii="Arial" w:eastAsia="ＭＳ 明朝" w:hAnsi="Arial"/>
      <w:b/>
      <w:sz w:val="18"/>
      <w:lang w:val="en-GB" w:eastAsia="en-US"/>
    </w:rPr>
  </w:style>
  <w:style w:type="character" w:customStyle="1" w:styleId="TALCar">
    <w:name w:val="TAL Car"/>
    <w:link w:val="TAL"/>
    <w:rsid w:val="00F148A5"/>
    <w:rPr>
      <w:rFonts w:ascii="Arial" w:eastAsia="ＭＳ 明朝" w:hAnsi="Arial"/>
      <w:sz w:val="18"/>
      <w:lang w:val="en-GB" w:eastAsia="en-US"/>
    </w:rPr>
  </w:style>
  <w:style w:type="paragraph" w:customStyle="1" w:styleId="B2">
    <w:name w:val="B2"/>
    <w:basedOn w:val="21"/>
    <w:link w:val="B2Char"/>
    <w:rsid w:val="004C3E36"/>
    <w:pPr>
      <w:spacing w:after="180"/>
      <w:ind w:leftChars="0" w:left="851" w:firstLineChars="0" w:hanging="284"/>
      <w:contextualSpacing w:val="0"/>
      <w:jc w:val="left"/>
    </w:pPr>
    <w:rPr>
      <w:rFonts w:ascii="Times New Roman" w:eastAsiaTheme="minorEastAsia" w:hAnsi="Times New Roman"/>
      <w:lang w:eastAsia="ja-JP"/>
    </w:rPr>
  </w:style>
  <w:style w:type="paragraph" w:customStyle="1" w:styleId="B3">
    <w:name w:val="B3"/>
    <w:basedOn w:val="31"/>
    <w:link w:val="B3Char"/>
    <w:rsid w:val="004C3E36"/>
    <w:pPr>
      <w:spacing w:after="180"/>
      <w:ind w:leftChars="0" w:left="1135" w:firstLineChars="0" w:hanging="284"/>
      <w:contextualSpacing w:val="0"/>
      <w:jc w:val="left"/>
    </w:pPr>
    <w:rPr>
      <w:rFonts w:ascii="Times New Roman" w:eastAsiaTheme="minorEastAsia" w:hAnsi="Times New Roman"/>
      <w:lang w:eastAsia="ja-JP"/>
    </w:rPr>
  </w:style>
  <w:style w:type="character" w:customStyle="1" w:styleId="B2Char">
    <w:name w:val="B2 Char"/>
    <w:link w:val="B2"/>
    <w:qFormat/>
    <w:rsid w:val="004C3E36"/>
    <w:rPr>
      <w:rFonts w:ascii="Times New Roman" w:eastAsiaTheme="minorEastAsia" w:hAnsi="Times New Roman"/>
      <w:lang w:val="en-GB"/>
    </w:rPr>
  </w:style>
  <w:style w:type="character" w:customStyle="1" w:styleId="B3Char">
    <w:name w:val="B3 Char"/>
    <w:link w:val="B3"/>
    <w:rsid w:val="004C3E36"/>
    <w:rPr>
      <w:rFonts w:ascii="Times New Roman" w:eastAsiaTheme="minorEastAsia" w:hAnsi="Times New Roman"/>
      <w:lang w:val="en-GB"/>
    </w:rPr>
  </w:style>
  <w:style w:type="paragraph" w:styleId="21">
    <w:name w:val="List 2"/>
    <w:basedOn w:val="a"/>
    <w:uiPriority w:val="99"/>
    <w:semiHidden/>
    <w:unhideWhenUsed/>
    <w:rsid w:val="004C3E36"/>
    <w:pPr>
      <w:ind w:leftChars="200" w:left="100" w:hangingChars="200" w:hanging="200"/>
      <w:contextualSpacing/>
    </w:pPr>
  </w:style>
  <w:style w:type="paragraph" w:styleId="31">
    <w:name w:val="List 3"/>
    <w:basedOn w:val="a"/>
    <w:uiPriority w:val="99"/>
    <w:semiHidden/>
    <w:unhideWhenUsed/>
    <w:rsid w:val="004C3E3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892</Words>
  <Characters>5088</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ドコモ・システムズ株式会社</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dc:creator>
  <cp:keywords/>
  <cp:lastModifiedBy>Alan A. (DCM)</cp:lastModifiedBy>
  <cp:revision>15</cp:revision>
  <dcterms:created xsi:type="dcterms:W3CDTF">2018-11-02T04:43:00Z</dcterms:created>
  <dcterms:modified xsi:type="dcterms:W3CDTF">2018-11-02T06:44:00Z</dcterms:modified>
</cp:coreProperties>
</file>